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442747" w14:textId="6F5F9CA2" w:rsidR="00F10486" w:rsidRPr="00870841" w:rsidRDefault="00F10486" w:rsidP="00F10486">
      <w:pPr>
        <w:widowControl w:val="0"/>
        <w:tabs>
          <w:tab w:val="right" w:pos="9630"/>
          <w:tab w:val="right" w:pos="13323"/>
        </w:tabs>
        <w:spacing w:afterLines="50" w:after="120"/>
        <w:jc w:val="both"/>
        <w:textAlignment w:val="baseline"/>
        <w:rPr>
          <w:rFonts w:ascii="Arial" w:eastAsia="宋体" w:hAnsi="Arial"/>
          <w:b/>
          <w:bCs/>
          <w:noProof/>
          <w:sz w:val="22"/>
          <w:lang w:eastAsia="zh-CN"/>
        </w:rPr>
      </w:pPr>
      <w:r w:rsidRPr="00870841">
        <w:rPr>
          <w:rFonts w:ascii="Arial" w:hAnsi="Arial" w:cs="Arial"/>
          <w:b/>
          <w:noProof/>
          <w:sz w:val="22"/>
        </w:rPr>
        <w:t xml:space="preserve">3GPP TSG-RAN WG4 Meeting </w:t>
      </w:r>
      <w:r w:rsidRPr="009646E9">
        <w:rPr>
          <w:rFonts w:ascii="Arial" w:hAnsi="Arial" w:cs="Arial"/>
          <w:b/>
          <w:noProof/>
          <w:sz w:val="22"/>
        </w:rPr>
        <w:t># 101-bis-e</w:t>
      </w:r>
      <w:r w:rsidRPr="00870841">
        <w:rPr>
          <w:rFonts w:ascii="Arial" w:hAnsi="Arial" w:cs="Arial"/>
          <w:b/>
          <w:noProof/>
          <w:sz w:val="22"/>
        </w:rPr>
        <w:tab/>
      </w:r>
      <w:r w:rsidR="0090578F" w:rsidRPr="0090578F">
        <w:rPr>
          <w:rFonts w:ascii="Arial" w:hAnsi="Arial" w:cs="Arial"/>
          <w:b/>
          <w:noProof/>
          <w:sz w:val="22"/>
        </w:rPr>
        <w:t>R4-2201154</w:t>
      </w:r>
    </w:p>
    <w:p w14:paraId="76A3B178" w14:textId="77777777" w:rsidR="00F10486" w:rsidRPr="00870841" w:rsidRDefault="00F10486" w:rsidP="00F10486">
      <w:pPr>
        <w:widowControl w:val="0"/>
        <w:spacing w:afterLines="50" w:after="120"/>
        <w:jc w:val="both"/>
        <w:textAlignment w:val="baseline"/>
        <w:rPr>
          <w:rFonts w:ascii="Arial" w:eastAsia="宋体" w:hAnsi="Arial"/>
          <w:b/>
          <w:bCs/>
          <w:noProof/>
          <w:sz w:val="22"/>
          <w:lang w:eastAsia="zh-CN"/>
        </w:rPr>
      </w:pPr>
      <w:r w:rsidRPr="00763013">
        <w:rPr>
          <w:rFonts w:ascii="Arial" w:eastAsia="宋体" w:hAnsi="Arial"/>
          <w:b/>
          <w:bCs/>
          <w:noProof/>
          <w:sz w:val="22"/>
          <w:lang w:eastAsia="zh-CN"/>
        </w:rPr>
        <w:t>Electronic Meeting, January 17-25, 2022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F10486" w14:paraId="1F265D2B" w14:textId="77777777" w:rsidTr="000223B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DC5144" w14:textId="77777777" w:rsidR="00F10486" w:rsidRDefault="00F10486" w:rsidP="000223B0">
            <w:pPr>
              <w:pStyle w:val="CRCoverPage"/>
              <w:spacing w:after="0" w:line="276" w:lineRule="auto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F10486" w14:paraId="782D79FF" w14:textId="77777777" w:rsidTr="000223B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D10EB2" w14:textId="77777777" w:rsidR="00F10486" w:rsidRDefault="00F10486" w:rsidP="000223B0">
            <w:pPr>
              <w:pStyle w:val="CRCoverPage"/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10486" w14:paraId="49C5308C" w14:textId="77777777" w:rsidTr="000223B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AE1E18" w14:textId="77777777" w:rsidR="00F10486" w:rsidRDefault="00F10486" w:rsidP="000223B0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F10486" w14:paraId="56FD84FD" w14:textId="77777777" w:rsidTr="000223B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E43CAF" w14:textId="77777777" w:rsidR="00F10486" w:rsidRDefault="00F10486" w:rsidP="000223B0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4AF8C689" w14:textId="77777777" w:rsidR="00F10486" w:rsidRDefault="00F10486" w:rsidP="000223B0">
            <w:pPr>
              <w:pStyle w:val="CRCoverPage"/>
              <w:spacing w:after="0" w:line="276" w:lineRule="auto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38.133</w:t>
            </w:r>
          </w:p>
        </w:tc>
        <w:tc>
          <w:tcPr>
            <w:tcW w:w="709" w:type="dxa"/>
            <w:hideMark/>
          </w:tcPr>
          <w:p w14:paraId="44E5621E" w14:textId="77777777" w:rsidR="00F10486" w:rsidRDefault="00F10486" w:rsidP="000223B0">
            <w:pPr>
              <w:pStyle w:val="CRCoverPage"/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2EF1E567" w14:textId="77777777" w:rsidR="00F10486" w:rsidRPr="00E7417F" w:rsidRDefault="00F10486" w:rsidP="000223B0">
            <w:pPr>
              <w:pStyle w:val="CRCoverPage"/>
              <w:spacing w:after="0" w:line="276" w:lineRule="auto"/>
              <w:jc w:val="center"/>
              <w:rPr>
                <w:noProof/>
                <w:lang w:eastAsia="zh-CN"/>
              </w:rPr>
            </w:pPr>
          </w:p>
        </w:tc>
        <w:tc>
          <w:tcPr>
            <w:tcW w:w="709" w:type="dxa"/>
            <w:hideMark/>
          </w:tcPr>
          <w:p w14:paraId="10FA655B" w14:textId="77777777" w:rsidR="00F10486" w:rsidRDefault="00F10486" w:rsidP="000223B0">
            <w:pPr>
              <w:pStyle w:val="CRCoverPage"/>
              <w:tabs>
                <w:tab w:val="right" w:pos="625"/>
              </w:tabs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710F0BBA" w14:textId="77777777" w:rsidR="00F10486" w:rsidRDefault="00F10486" w:rsidP="000223B0">
            <w:pPr>
              <w:pStyle w:val="CRCoverPage"/>
              <w:spacing w:after="0" w:line="276" w:lineRule="auto"/>
              <w:rPr>
                <w:b/>
                <w:noProof/>
                <w:lang w:eastAsia="zh-CN"/>
              </w:rPr>
            </w:pPr>
          </w:p>
        </w:tc>
        <w:tc>
          <w:tcPr>
            <w:tcW w:w="2693" w:type="dxa"/>
            <w:hideMark/>
          </w:tcPr>
          <w:p w14:paraId="6941DD32" w14:textId="77777777" w:rsidR="00F10486" w:rsidRDefault="00F10486" w:rsidP="000223B0">
            <w:pPr>
              <w:pStyle w:val="CRCoverPage"/>
              <w:tabs>
                <w:tab w:val="right" w:pos="1825"/>
              </w:tabs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1ECFC678" w14:textId="73EE7C6D" w:rsidR="00F10486" w:rsidRDefault="00F10486" w:rsidP="000223B0">
            <w:pPr>
              <w:pStyle w:val="CRCoverPage"/>
              <w:spacing w:after="0" w:line="276" w:lineRule="auto"/>
              <w:rPr>
                <w:noProof/>
                <w:lang w:eastAsia="zh-CN"/>
              </w:rPr>
            </w:pPr>
            <w:r w:rsidRPr="00686C28">
              <w:rPr>
                <w:b/>
                <w:noProof/>
                <w:color w:val="000000" w:themeColor="text1"/>
                <w:sz w:val="28"/>
                <w:lang w:eastAsia="zh-CN"/>
              </w:rPr>
              <w:t>17.</w:t>
            </w:r>
            <w:r w:rsidR="00351D00">
              <w:rPr>
                <w:b/>
                <w:noProof/>
                <w:color w:val="000000" w:themeColor="text1"/>
                <w:sz w:val="28"/>
                <w:lang w:eastAsia="zh-CN"/>
              </w:rPr>
              <w:t>4</w:t>
            </w:r>
            <w:r w:rsidRPr="00686C28">
              <w:rPr>
                <w:b/>
                <w:noProof/>
                <w:color w:val="000000" w:themeColor="text1"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FDB460" w14:textId="77777777" w:rsidR="00F10486" w:rsidRDefault="00F10486" w:rsidP="000223B0">
            <w:pPr>
              <w:pStyle w:val="CRCoverPage"/>
              <w:spacing w:after="0" w:line="276" w:lineRule="auto"/>
              <w:rPr>
                <w:noProof/>
              </w:rPr>
            </w:pPr>
          </w:p>
        </w:tc>
      </w:tr>
      <w:tr w:rsidR="00F10486" w14:paraId="7C62CC02" w14:textId="77777777" w:rsidTr="000223B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E3CE00" w14:textId="77777777" w:rsidR="00F10486" w:rsidRDefault="00F10486" w:rsidP="000223B0">
            <w:pPr>
              <w:pStyle w:val="CRCoverPage"/>
              <w:spacing w:after="0" w:line="276" w:lineRule="auto"/>
              <w:rPr>
                <w:noProof/>
              </w:rPr>
            </w:pPr>
          </w:p>
        </w:tc>
      </w:tr>
      <w:tr w:rsidR="00F10486" w14:paraId="36F6DEB9" w14:textId="77777777" w:rsidTr="000223B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5396C26" w14:textId="77777777" w:rsidR="00F10486" w:rsidRDefault="00F10486" w:rsidP="000223B0">
            <w:pPr>
              <w:pStyle w:val="CRCoverPage"/>
              <w:spacing w:after="0" w:line="276" w:lineRule="auto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F10486" w14:paraId="08D164A0" w14:textId="77777777" w:rsidTr="000223B0">
        <w:tc>
          <w:tcPr>
            <w:tcW w:w="9641" w:type="dxa"/>
            <w:gridSpan w:val="9"/>
          </w:tcPr>
          <w:p w14:paraId="37CB2EDB" w14:textId="77777777" w:rsidR="00F10486" w:rsidRDefault="00F10486" w:rsidP="000223B0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</w:tbl>
    <w:p w14:paraId="640DF22A" w14:textId="77777777" w:rsidR="00F10486" w:rsidRDefault="00F10486" w:rsidP="00F10486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10486" w14:paraId="3008619B" w14:textId="77777777" w:rsidTr="000223B0">
        <w:tc>
          <w:tcPr>
            <w:tcW w:w="2835" w:type="dxa"/>
            <w:hideMark/>
          </w:tcPr>
          <w:p w14:paraId="06101D43" w14:textId="77777777" w:rsidR="00F10486" w:rsidRDefault="00F10486" w:rsidP="000223B0">
            <w:pPr>
              <w:pStyle w:val="CRCoverPage"/>
              <w:tabs>
                <w:tab w:val="right" w:pos="2751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33F4B50" w14:textId="77777777" w:rsidR="00F10486" w:rsidRDefault="00F10486" w:rsidP="000223B0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3909D7" w14:textId="77777777" w:rsidR="00F10486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3B456A" w14:textId="77777777" w:rsidR="00F10486" w:rsidRDefault="00F10486" w:rsidP="000223B0">
            <w:pPr>
              <w:pStyle w:val="CRCoverPage"/>
              <w:spacing w:after="0" w:line="276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35E2B1D9" w14:textId="77777777" w:rsidR="00F10486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  <w:hideMark/>
          </w:tcPr>
          <w:p w14:paraId="54CDB077" w14:textId="77777777" w:rsidR="00F10486" w:rsidRDefault="00F10486" w:rsidP="000223B0">
            <w:pPr>
              <w:pStyle w:val="CRCoverPage"/>
              <w:spacing w:after="0" w:line="276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F7AEE0" w14:textId="77777777" w:rsidR="00F10486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45FCCBEC" w14:textId="77777777" w:rsidR="00F10486" w:rsidRDefault="00F10486" w:rsidP="000223B0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280304" w14:textId="77777777" w:rsidR="00F10486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955724" w14:textId="77777777" w:rsidR="00F10486" w:rsidRDefault="00F10486" w:rsidP="00F10486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F10486" w14:paraId="735568F6" w14:textId="77777777" w:rsidTr="000223B0">
        <w:tc>
          <w:tcPr>
            <w:tcW w:w="9645" w:type="dxa"/>
            <w:gridSpan w:val="11"/>
          </w:tcPr>
          <w:p w14:paraId="183CE622" w14:textId="77777777" w:rsidR="00F10486" w:rsidRDefault="00F10486" w:rsidP="000223B0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F10486" w14:paraId="58F8E5B3" w14:textId="77777777" w:rsidTr="000223B0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EA89191" w14:textId="77777777" w:rsidR="00F10486" w:rsidRDefault="00F10486" w:rsidP="000223B0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E5263E" w14:textId="08CFA172" w:rsidR="00F10486" w:rsidRPr="007B0913" w:rsidRDefault="00686C28" w:rsidP="000223B0">
            <w:pPr>
              <w:pStyle w:val="CRCoverPage"/>
              <w:spacing w:after="0" w:line="276" w:lineRule="auto"/>
              <w:ind w:left="100"/>
              <w:rPr>
                <w:rFonts w:cs="Arial"/>
                <w:color w:val="000000" w:themeColor="text1"/>
                <w:lang w:eastAsia="zh-CN"/>
              </w:rPr>
            </w:pPr>
            <w:r>
              <w:rPr>
                <w:rFonts w:cs="Arial"/>
                <w:color w:val="000000" w:themeColor="text1"/>
              </w:rPr>
              <w:t xml:space="preserve">Draft </w:t>
            </w:r>
            <w:r w:rsidRPr="00686C28">
              <w:rPr>
                <w:rFonts w:cs="Arial"/>
                <w:color w:val="000000" w:themeColor="text1"/>
              </w:rPr>
              <w:t>CR to 38133 on measurement requirements for Selection</w:t>
            </w:r>
            <w:r w:rsidR="0090578F">
              <w:rPr>
                <w:rFonts w:cs="Arial"/>
                <w:color w:val="000000" w:themeColor="text1"/>
              </w:rPr>
              <w:t xml:space="preserve"> / </w:t>
            </w:r>
            <w:r w:rsidRPr="00686C28">
              <w:rPr>
                <w:rFonts w:cs="Arial"/>
                <w:color w:val="000000" w:themeColor="text1"/>
              </w:rPr>
              <w:t>reselection of relay UE</w:t>
            </w:r>
          </w:p>
        </w:tc>
      </w:tr>
      <w:tr w:rsidR="00F10486" w14:paraId="01A8AD27" w14:textId="77777777" w:rsidTr="000223B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90E150" w14:textId="77777777" w:rsidR="00F10486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20995F" w14:textId="77777777" w:rsidR="00F10486" w:rsidRPr="005C4A91" w:rsidRDefault="00F10486" w:rsidP="000223B0">
            <w:pPr>
              <w:pStyle w:val="CRCoverPage"/>
              <w:spacing w:after="0" w:line="276" w:lineRule="auto"/>
              <w:rPr>
                <w:rFonts w:cs="Arial"/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</w:tr>
      <w:tr w:rsidR="00F10486" w14:paraId="66AC74B0" w14:textId="77777777" w:rsidTr="000223B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F076A44" w14:textId="77777777" w:rsidR="00F10486" w:rsidRDefault="00F10486" w:rsidP="000223B0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A8475EB" w14:textId="77777777" w:rsidR="00F10486" w:rsidRPr="007B0913" w:rsidRDefault="00F10486" w:rsidP="000223B0">
            <w:pPr>
              <w:pStyle w:val="CRCoverPage"/>
              <w:spacing w:after="0" w:line="276" w:lineRule="auto"/>
              <w:ind w:left="100"/>
              <w:rPr>
                <w:rFonts w:cs="Arial"/>
                <w:sz w:val="21"/>
                <w:szCs w:val="21"/>
                <w:lang w:eastAsia="zh-CN"/>
              </w:rPr>
            </w:pPr>
            <w:r w:rsidRPr="007B0913">
              <w:rPr>
                <w:rFonts w:cs="Arial"/>
                <w:lang w:eastAsia="zh-CN"/>
              </w:rPr>
              <w:t>OPPO</w:t>
            </w:r>
          </w:p>
        </w:tc>
      </w:tr>
      <w:tr w:rsidR="00F10486" w14:paraId="20D4D6C5" w14:textId="77777777" w:rsidTr="000223B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05663F" w14:textId="77777777" w:rsidR="00F10486" w:rsidRDefault="00F10486" w:rsidP="000223B0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7303E5A" w14:textId="77777777" w:rsidR="00F10486" w:rsidRPr="007B0913" w:rsidRDefault="00F10486" w:rsidP="000223B0">
            <w:pPr>
              <w:pStyle w:val="CRCoverPage"/>
              <w:spacing w:after="0" w:line="276" w:lineRule="auto"/>
              <w:ind w:left="100"/>
              <w:rPr>
                <w:rFonts w:cs="Arial"/>
                <w:noProof/>
                <w:lang w:eastAsia="zh-CN"/>
              </w:rPr>
            </w:pPr>
            <w:r w:rsidRPr="007B0913">
              <w:rPr>
                <w:rFonts w:cs="Arial"/>
                <w:noProof/>
                <w:lang w:eastAsia="zh-CN"/>
              </w:rPr>
              <w:t>RAN4</w:t>
            </w:r>
          </w:p>
        </w:tc>
      </w:tr>
      <w:tr w:rsidR="00F10486" w14:paraId="61ACBBEF" w14:textId="77777777" w:rsidTr="000223B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3FFADE" w14:textId="77777777" w:rsidR="00F10486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87CC12" w14:textId="77777777" w:rsidR="00F10486" w:rsidRDefault="00F10486" w:rsidP="000223B0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F10486" w14:paraId="2F519BEC" w14:textId="77777777" w:rsidTr="000223B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B2A128" w14:textId="77777777" w:rsidR="00F10486" w:rsidRDefault="00F10486" w:rsidP="000223B0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1" w:type="dxa"/>
            <w:gridSpan w:val="5"/>
            <w:shd w:val="pct30" w:color="FFFF00" w:fill="auto"/>
            <w:hideMark/>
          </w:tcPr>
          <w:p w14:paraId="71DD537F" w14:textId="70E93E55" w:rsidR="00F10486" w:rsidRPr="005519D5" w:rsidRDefault="00686C28" w:rsidP="000223B0">
            <w:pPr>
              <w:pStyle w:val="CRCoverPage"/>
              <w:spacing w:after="0" w:line="276" w:lineRule="auto"/>
              <w:ind w:left="100"/>
              <w:rPr>
                <w:rFonts w:ascii="Times New Roman" w:hAnsi="Times New Roman"/>
                <w:noProof/>
              </w:rPr>
            </w:pPr>
            <w:r w:rsidRPr="00686C28">
              <w:rPr>
                <w:rFonts w:cs="Arial"/>
                <w:noProof/>
                <w:lang w:eastAsia="zh-CN"/>
              </w:rPr>
              <w:t>NR_SL_relay</w:t>
            </w:r>
          </w:p>
        </w:tc>
        <w:tc>
          <w:tcPr>
            <w:tcW w:w="994" w:type="dxa"/>
            <w:gridSpan w:val="2"/>
          </w:tcPr>
          <w:p w14:paraId="52D9126A" w14:textId="77777777" w:rsidR="00F10486" w:rsidRDefault="00F10486" w:rsidP="000223B0">
            <w:pPr>
              <w:pStyle w:val="CRCoverPage"/>
              <w:spacing w:after="0" w:line="276" w:lineRule="auto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6CA46045" w14:textId="77777777" w:rsidR="00F10486" w:rsidRDefault="00F10486" w:rsidP="000223B0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0E2941" w14:textId="77777777" w:rsidR="00F10486" w:rsidRPr="00FE2E37" w:rsidRDefault="00F10486" w:rsidP="000223B0">
            <w:pPr>
              <w:pStyle w:val="CRCoverPage"/>
              <w:spacing w:after="0" w:line="276" w:lineRule="auto"/>
              <w:ind w:left="100"/>
              <w:rPr>
                <w:rFonts w:ascii="Times New Roman" w:hAnsi="Times New Roman"/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01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>
              <w:rPr>
                <w:rFonts w:hint="eastAsia"/>
                <w:noProof/>
                <w:lang w:eastAsia="zh-CN"/>
              </w:rPr>
              <w:t>10</w:t>
            </w:r>
          </w:p>
        </w:tc>
      </w:tr>
      <w:tr w:rsidR="00F10486" w14:paraId="4E9BF35A" w14:textId="77777777" w:rsidTr="000223B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D78992" w14:textId="77777777" w:rsidR="00F10486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FC581E7" w14:textId="77777777" w:rsidR="00F10486" w:rsidRDefault="00F10486" w:rsidP="000223B0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  <w:tc>
          <w:tcPr>
            <w:tcW w:w="2695" w:type="dxa"/>
            <w:gridSpan w:val="3"/>
          </w:tcPr>
          <w:p w14:paraId="471548EB" w14:textId="77777777" w:rsidR="00F10486" w:rsidRDefault="00F10486" w:rsidP="000223B0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169B3C96" w14:textId="77777777" w:rsidR="00F10486" w:rsidRDefault="00F10486" w:rsidP="000223B0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6FF878" w14:textId="77777777" w:rsidR="00F10486" w:rsidRDefault="00F10486" w:rsidP="000223B0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F10486" w14:paraId="5409B449" w14:textId="77777777" w:rsidTr="000223B0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D3A2C7" w14:textId="77777777" w:rsidR="00F10486" w:rsidRDefault="00F10486" w:rsidP="000223B0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05189964" w14:textId="77777777" w:rsidR="00F10486" w:rsidRDefault="00F10486" w:rsidP="000223B0">
            <w:pPr>
              <w:pStyle w:val="CRCoverPage"/>
              <w:spacing w:after="0" w:line="276" w:lineRule="auto"/>
              <w:ind w:left="100"/>
              <w:rPr>
                <w:b/>
                <w:noProof/>
                <w:lang w:eastAsia="zh-CN"/>
              </w:rPr>
            </w:pPr>
            <w:r w:rsidRPr="0025752D">
              <w:rPr>
                <w:b/>
                <w:noProof/>
                <w:color w:val="000000" w:themeColor="text1"/>
                <w:lang w:eastAsia="zh-CN"/>
              </w:rPr>
              <w:t>B</w:t>
            </w:r>
          </w:p>
        </w:tc>
        <w:tc>
          <w:tcPr>
            <w:tcW w:w="3830" w:type="dxa"/>
            <w:gridSpan w:val="6"/>
          </w:tcPr>
          <w:p w14:paraId="1BC156CA" w14:textId="77777777" w:rsidR="00F10486" w:rsidRDefault="00F10486" w:rsidP="000223B0">
            <w:pPr>
              <w:pStyle w:val="CRCoverPage"/>
              <w:spacing w:after="0" w:line="276" w:lineRule="auto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632B4578" w14:textId="77777777" w:rsidR="00F10486" w:rsidRDefault="00F10486" w:rsidP="000223B0">
            <w:pPr>
              <w:pStyle w:val="CRCoverPage"/>
              <w:spacing w:after="0" w:line="276" w:lineRule="auto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E14EE61" w14:textId="77777777" w:rsidR="00F10486" w:rsidRPr="00FE2E37" w:rsidRDefault="00F10486" w:rsidP="000223B0">
            <w:pPr>
              <w:pStyle w:val="CRCoverPage"/>
              <w:spacing w:after="0" w:line="276" w:lineRule="auto"/>
              <w:ind w:left="100"/>
              <w:rPr>
                <w:rFonts w:ascii="Times New Roman" w:hAnsi="Times New Roman"/>
                <w:noProof/>
                <w:lang w:eastAsia="zh-CN"/>
              </w:rPr>
            </w:pPr>
            <w:r w:rsidRPr="007B0913">
              <w:rPr>
                <w:noProof/>
              </w:rPr>
              <w:t>Rel-1</w:t>
            </w:r>
            <w:r>
              <w:rPr>
                <w:noProof/>
              </w:rPr>
              <w:t>7</w:t>
            </w:r>
          </w:p>
        </w:tc>
      </w:tr>
      <w:tr w:rsidR="00F10486" w14:paraId="295D2955" w14:textId="77777777" w:rsidTr="000223B0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3564571" w14:textId="77777777" w:rsidR="00F10486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B2A942" w14:textId="77777777" w:rsidR="00F10486" w:rsidRDefault="00F10486" w:rsidP="000223B0">
            <w:pPr>
              <w:pStyle w:val="CRCoverPage"/>
              <w:spacing w:after="0" w:line="276" w:lineRule="auto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14456F" w14:textId="77777777" w:rsidR="00F10486" w:rsidRDefault="00F10486" w:rsidP="000223B0">
            <w:pPr>
              <w:pStyle w:val="CRCoverPage"/>
              <w:spacing w:line="276" w:lineRule="auto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8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B881ED" w14:textId="77777777" w:rsidR="00F10486" w:rsidRDefault="00F10486" w:rsidP="000223B0">
            <w:pPr>
              <w:pStyle w:val="CRCoverPage"/>
              <w:tabs>
                <w:tab w:val="left" w:pos="950"/>
              </w:tabs>
              <w:spacing w:after="0" w:line="276" w:lineRule="auto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10486" w14:paraId="47CD42CA" w14:textId="77777777" w:rsidTr="000223B0">
        <w:tc>
          <w:tcPr>
            <w:tcW w:w="1845" w:type="dxa"/>
          </w:tcPr>
          <w:p w14:paraId="7607593F" w14:textId="77777777" w:rsidR="00F10486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12F7CF02" w14:textId="77777777" w:rsidR="00F10486" w:rsidRDefault="00F10486" w:rsidP="000223B0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F10486" w14:paraId="11A404E8" w14:textId="77777777" w:rsidTr="000223B0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88808AA" w14:textId="77777777" w:rsidR="00F10486" w:rsidRDefault="00F10486" w:rsidP="000223B0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5C12DF7" w14:textId="2DE5DA11" w:rsidR="00F10486" w:rsidRPr="0025752D" w:rsidRDefault="00F10486" w:rsidP="000223B0">
            <w:pPr>
              <w:pStyle w:val="CRCoverPage"/>
              <w:spacing w:after="0" w:line="276" w:lineRule="auto"/>
              <w:jc w:val="both"/>
              <w:rPr>
                <w:rFonts w:cs="Arial"/>
                <w:color w:val="000000" w:themeColor="text1"/>
              </w:rPr>
            </w:pPr>
            <w:r w:rsidRPr="0025752D">
              <w:rPr>
                <w:rFonts w:cs="Arial"/>
                <w:color w:val="000000" w:themeColor="text1"/>
              </w:rPr>
              <w:t xml:space="preserve">The </w:t>
            </w:r>
            <w:r w:rsidR="00686C28" w:rsidRPr="00686C28">
              <w:rPr>
                <w:rFonts w:cs="Arial"/>
                <w:color w:val="000000" w:themeColor="text1"/>
              </w:rPr>
              <w:t>measurement requirements for Selection</w:t>
            </w:r>
            <w:r w:rsidR="00686C28">
              <w:rPr>
                <w:rFonts w:cs="Arial"/>
                <w:color w:val="000000" w:themeColor="text1"/>
              </w:rPr>
              <w:t>/</w:t>
            </w:r>
            <w:r w:rsidR="00686C28" w:rsidRPr="00686C28">
              <w:rPr>
                <w:rFonts w:cs="Arial"/>
                <w:color w:val="000000" w:themeColor="text1"/>
              </w:rPr>
              <w:t>reselection of relay</w:t>
            </w:r>
            <w:r w:rsidR="00686C28">
              <w:rPr>
                <w:rFonts w:cs="Arial"/>
                <w:color w:val="000000" w:themeColor="text1"/>
              </w:rPr>
              <w:t xml:space="preserve"> UE</w:t>
            </w:r>
            <w:r w:rsidR="00A0163A">
              <w:rPr>
                <w:rFonts w:cs="Arial"/>
                <w:color w:val="000000" w:themeColor="text1"/>
              </w:rPr>
              <w:t xml:space="preserve"> need to be </w:t>
            </w:r>
            <w:r w:rsidR="00686C28">
              <w:rPr>
                <w:rFonts w:cs="Arial"/>
                <w:color w:val="000000" w:themeColor="text1"/>
              </w:rPr>
              <w:t>defined.</w:t>
            </w:r>
            <w:r w:rsidR="00686C28" w:rsidRPr="0025752D">
              <w:rPr>
                <w:rFonts w:cs="Arial"/>
                <w:color w:val="000000" w:themeColor="text1"/>
              </w:rPr>
              <w:t xml:space="preserve"> </w:t>
            </w:r>
          </w:p>
          <w:p w14:paraId="5F0D05CA" w14:textId="77777777" w:rsidR="00F10486" w:rsidRPr="0025752D" w:rsidRDefault="00F10486" w:rsidP="000223B0">
            <w:pPr>
              <w:pStyle w:val="CRCoverPage"/>
              <w:spacing w:after="0"/>
              <w:rPr>
                <w:rFonts w:cs="Arial"/>
                <w:color w:val="000000" w:themeColor="text1"/>
              </w:rPr>
            </w:pPr>
          </w:p>
        </w:tc>
      </w:tr>
      <w:tr w:rsidR="00F10486" w14:paraId="7B4EECAC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5CE8AF" w14:textId="77777777" w:rsidR="00F10486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576873" w14:textId="77777777" w:rsidR="00F10486" w:rsidRPr="00B866E4" w:rsidRDefault="00F10486" w:rsidP="000223B0">
            <w:pPr>
              <w:pStyle w:val="CRCoverPage"/>
              <w:spacing w:after="0" w:line="276" w:lineRule="auto"/>
              <w:jc w:val="both"/>
              <w:rPr>
                <w:rFonts w:cs="Arial"/>
                <w:noProof/>
              </w:rPr>
            </w:pPr>
          </w:p>
        </w:tc>
      </w:tr>
      <w:tr w:rsidR="00F10486" w14:paraId="0402D851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DA8E14" w14:textId="77777777" w:rsidR="00F10486" w:rsidRDefault="00F10486" w:rsidP="000223B0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4895806" w14:textId="0A11517F" w:rsidR="00542FC5" w:rsidRPr="00B866E4" w:rsidRDefault="00686C28" w:rsidP="000223B0">
            <w:pPr>
              <w:pStyle w:val="CRCoverPage"/>
              <w:spacing w:after="0" w:line="276" w:lineRule="auto"/>
              <w:jc w:val="both"/>
              <w:rPr>
                <w:rFonts w:cs="Arial"/>
                <w:lang w:eastAsia="zh-CN"/>
              </w:rPr>
            </w:pPr>
            <w:r>
              <w:rPr>
                <w:rFonts w:cs="Arial"/>
                <w:color w:val="000000" w:themeColor="text1"/>
              </w:rPr>
              <w:t xml:space="preserve">Add </w:t>
            </w:r>
            <w:r w:rsidRPr="00686C28">
              <w:rPr>
                <w:rFonts w:cs="Arial"/>
                <w:color w:val="000000" w:themeColor="text1"/>
              </w:rPr>
              <w:t xml:space="preserve">measurement </w:t>
            </w:r>
            <w:r w:rsidR="0024706E">
              <w:rPr>
                <w:rFonts w:cs="Arial"/>
                <w:color w:val="000000" w:themeColor="text1"/>
              </w:rPr>
              <w:t xml:space="preserve">and evaluation delay </w:t>
            </w:r>
            <w:r w:rsidRPr="00686C28">
              <w:rPr>
                <w:rFonts w:cs="Arial"/>
                <w:color w:val="000000" w:themeColor="text1"/>
              </w:rPr>
              <w:t>requirements for Selection</w:t>
            </w:r>
            <w:r>
              <w:rPr>
                <w:rFonts w:cs="Arial"/>
                <w:color w:val="000000" w:themeColor="text1"/>
              </w:rPr>
              <w:t>/</w:t>
            </w:r>
            <w:r w:rsidRPr="00686C28">
              <w:rPr>
                <w:rFonts w:cs="Arial"/>
                <w:color w:val="000000" w:themeColor="text1"/>
              </w:rPr>
              <w:t>reselection of relay</w:t>
            </w:r>
            <w:r>
              <w:rPr>
                <w:rFonts w:cs="Arial"/>
                <w:color w:val="000000" w:themeColor="text1"/>
              </w:rPr>
              <w:t>.</w:t>
            </w:r>
          </w:p>
        </w:tc>
      </w:tr>
      <w:tr w:rsidR="00F10486" w14:paraId="7F98C316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3151BF" w14:textId="77777777" w:rsidR="00F10486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1A00AE" w14:textId="77777777" w:rsidR="00F10486" w:rsidRPr="00B866E4" w:rsidRDefault="00F10486" w:rsidP="000223B0">
            <w:pPr>
              <w:pStyle w:val="CRCoverPage"/>
              <w:spacing w:after="0" w:line="276" w:lineRule="auto"/>
              <w:rPr>
                <w:rFonts w:cs="Arial"/>
                <w:noProof/>
              </w:rPr>
            </w:pPr>
          </w:p>
        </w:tc>
      </w:tr>
      <w:tr w:rsidR="00F10486" w14:paraId="1429530D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28125D2" w14:textId="77777777" w:rsidR="00F10486" w:rsidRDefault="00F10486" w:rsidP="000223B0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F94A275" w14:textId="7C403E89" w:rsidR="00F10486" w:rsidRPr="001179B9" w:rsidRDefault="00F10486" w:rsidP="000223B0">
            <w:pPr>
              <w:pStyle w:val="CRCoverPage"/>
              <w:spacing w:after="0" w:line="276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The </w:t>
            </w:r>
            <w:r>
              <w:rPr>
                <w:rFonts w:cs="Arial" w:hint="eastAsia"/>
                <w:lang w:eastAsia="zh-CN"/>
              </w:rPr>
              <w:t>req</w:t>
            </w:r>
            <w:r>
              <w:rPr>
                <w:rFonts w:cs="Arial"/>
                <w:lang w:eastAsia="zh-CN"/>
              </w:rPr>
              <w:t xml:space="preserve">uirements for </w:t>
            </w:r>
            <w:r w:rsidR="00686C28" w:rsidRPr="00686C28">
              <w:rPr>
                <w:rFonts w:cs="Arial"/>
                <w:color w:val="000000" w:themeColor="text1"/>
              </w:rPr>
              <w:t>Selection</w:t>
            </w:r>
            <w:r w:rsidR="00686C28">
              <w:rPr>
                <w:rFonts w:cs="Arial"/>
                <w:color w:val="000000" w:themeColor="text1"/>
              </w:rPr>
              <w:t>/</w:t>
            </w:r>
            <w:r w:rsidR="00686C28" w:rsidRPr="00686C28">
              <w:rPr>
                <w:rFonts w:cs="Arial"/>
                <w:color w:val="000000" w:themeColor="text1"/>
              </w:rPr>
              <w:t>reselection of relay</w:t>
            </w:r>
            <w:r>
              <w:rPr>
                <w:rFonts w:cs="Arial"/>
                <w:lang w:eastAsia="zh-CN"/>
              </w:rPr>
              <w:t xml:space="preserve"> </w:t>
            </w:r>
            <w:r w:rsidR="00686C28">
              <w:rPr>
                <w:rFonts w:cs="Arial"/>
                <w:lang w:eastAsia="zh-CN"/>
              </w:rPr>
              <w:t xml:space="preserve">UE </w:t>
            </w:r>
            <w:r>
              <w:rPr>
                <w:rFonts w:cs="Arial"/>
                <w:lang w:eastAsia="zh-CN"/>
              </w:rPr>
              <w:t xml:space="preserve">are </w:t>
            </w:r>
            <w:r w:rsidR="00A0163A">
              <w:rPr>
                <w:rFonts w:cs="Arial"/>
                <w:lang w:eastAsia="zh-CN"/>
              </w:rPr>
              <w:t>not completed</w:t>
            </w:r>
            <w:r>
              <w:rPr>
                <w:noProof/>
                <w:lang w:eastAsia="zh-CN"/>
              </w:rPr>
              <w:t xml:space="preserve">. </w:t>
            </w:r>
          </w:p>
        </w:tc>
      </w:tr>
      <w:tr w:rsidR="00F10486" w14:paraId="35FB16C2" w14:textId="77777777" w:rsidTr="000223B0">
        <w:tc>
          <w:tcPr>
            <w:tcW w:w="2270" w:type="dxa"/>
            <w:gridSpan w:val="2"/>
          </w:tcPr>
          <w:p w14:paraId="1063C675" w14:textId="77777777" w:rsidR="00F10486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</w:tcPr>
          <w:p w14:paraId="5EC13AD6" w14:textId="77777777" w:rsidR="00F10486" w:rsidRDefault="00F10486" w:rsidP="000223B0">
            <w:pPr>
              <w:pStyle w:val="CRCoverPage"/>
              <w:spacing w:after="0" w:line="276" w:lineRule="auto"/>
              <w:rPr>
                <w:sz w:val="8"/>
                <w:szCs w:val="8"/>
              </w:rPr>
            </w:pPr>
          </w:p>
        </w:tc>
      </w:tr>
      <w:tr w:rsidR="00F10486" w14:paraId="4C28DBB7" w14:textId="77777777" w:rsidTr="000223B0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CA4E358" w14:textId="77777777" w:rsidR="00F10486" w:rsidRDefault="00F10486" w:rsidP="000223B0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CB2A320" w14:textId="071A8C7F" w:rsidR="00F10486" w:rsidRPr="001179B9" w:rsidRDefault="00F10486" w:rsidP="000223B0">
            <w:pPr>
              <w:pStyle w:val="CRCoverPage"/>
              <w:spacing w:after="0" w:line="276" w:lineRule="auto"/>
              <w:ind w:firstLineChars="50" w:firstLine="100"/>
              <w:jc w:val="both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New clause</w:t>
            </w:r>
            <w:r w:rsidR="0090578F">
              <w:rPr>
                <w:rFonts w:cs="Arial"/>
                <w:lang w:eastAsia="zh-CN"/>
              </w:rPr>
              <w:t xml:space="preserve"> </w:t>
            </w:r>
            <w:proofErr w:type="gramStart"/>
            <w:r w:rsidR="00686C28">
              <w:rPr>
                <w:rFonts w:cs="Arial"/>
                <w:lang w:eastAsia="zh-CN"/>
              </w:rPr>
              <w:t>12.</w:t>
            </w:r>
            <w:r w:rsidR="0090578F">
              <w:rPr>
                <w:rFonts w:cs="Arial"/>
                <w:lang w:eastAsia="zh-CN"/>
              </w:rPr>
              <w:t>Z</w:t>
            </w:r>
            <w:proofErr w:type="gramEnd"/>
          </w:p>
        </w:tc>
      </w:tr>
      <w:tr w:rsidR="00F10486" w14:paraId="68505FE5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81D432" w14:textId="77777777" w:rsidR="00F10486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B65E66" w14:textId="77777777" w:rsidR="00F10486" w:rsidRDefault="00F10486" w:rsidP="000223B0">
            <w:pPr>
              <w:pStyle w:val="CRCoverPage"/>
              <w:spacing w:after="0" w:line="276" w:lineRule="auto"/>
              <w:rPr>
                <w:sz w:val="8"/>
                <w:szCs w:val="8"/>
                <w:lang w:eastAsia="zh-CN"/>
              </w:rPr>
            </w:pPr>
          </w:p>
        </w:tc>
      </w:tr>
      <w:tr w:rsidR="00F10486" w14:paraId="0BBFA608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7BC328" w14:textId="77777777" w:rsidR="00F10486" w:rsidRDefault="00F10486" w:rsidP="000223B0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CFAD61C" w14:textId="77777777" w:rsidR="00F10486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4BE52" w14:textId="77777777" w:rsidR="00F10486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8" w:type="dxa"/>
            <w:gridSpan w:val="3"/>
          </w:tcPr>
          <w:p w14:paraId="11363AF1" w14:textId="77777777" w:rsidR="00F10486" w:rsidRDefault="00F10486" w:rsidP="000223B0">
            <w:pPr>
              <w:pStyle w:val="CRCoverPage"/>
              <w:tabs>
                <w:tab w:val="right" w:pos="2893"/>
              </w:tabs>
              <w:spacing w:after="0" w:line="276" w:lineRule="auto"/>
            </w:pP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7FD949" w14:textId="77777777" w:rsidR="00F10486" w:rsidRDefault="00F10486" w:rsidP="000223B0">
            <w:pPr>
              <w:pStyle w:val="CRCoverPage"/>
              <w:spacing w:after="0" w:line="276" w:lineRule="auto"/>
              <w:ind w:left="99"/>
              <w:rPr>
                <w:noProof/>
              </w:rPr>
            </w:pPr>
          </w:p>
        </w:tc>
      </w:tr>
      <w:tr w:rsidR="00F10486" w14:paraId="680725F9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513295" w14:textId="77777777" w:rsidR="00F10486" w:rsidRDefault="00F10486" w:rsidP="000223B0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00E6861" w14:textId="77777777" w:rsidR="00F10486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3C71A72" w14:textId="77777777" w:rsidR="00F10486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584E4CA6" w14:textId="77777777" w:rsidR="00F10486" w:rsidRDefault="00F10486" w:rsidP="000223B0">
            <w:pPr>
              <w:pStyle w:val="CRCoverPage"/>
              <w:tabs>
                <w:tab w:val="right" w:pos="2893"/>
              </w:tabs>
              <w:spacing w:after="0" w:line="276" w:lineRule="auto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EDF4FD9" w14:textId="77777777" w:rsidR="00F10486" w:rsidRDefault="00F10486" w:rsidP="000223B0">
            <w:pPr>
              <w:pStyle w:val="CRCoverPage"/>
              <w:spacing w:after="0" w:line="276" w:lineRule="auto"/>
              <w:ind w:left="99"/>
              <w:rPr>
                <w:noProof/>
              </w:rPr>
            </w:pPr>
          </w:p>
        </w:tc>
      </w:tr>
      <w:tr w:rsidR="00F10486" w14:paraId="1FA53636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548C21B" w14:textId="77777777" w:rsidR="00F10486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034B814B" w14:textId="77777777" w:rsidR="00F10486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ABDAEA" w14:textId="77777777" w:rsidR="00F10486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</w:p>
        </w:tc>
        <w:tc>
          <w:tcPr>
            <w:tcW w:w="2978" w:type="dxa"/>
            <w:gridSpan w:val="3"/>
            <w:hideMark/>
          </w:tcPr>
          <w:p w14:paraId="15F9ED1F" w14:textId="77777777" w:rsidR="00F10486" w:rsidRDefault="00F10486" w:rsidP="000223B0">
            <w:pPr>
              <w:pStyle w:val="CRCoverPage"/>
              <w:spacing w:after="0" w:line="276" w:lineRule="auto"/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0A8BE2" w14:textId="77777777" w:rsidR="00F10486" w:rsidRDefault="00F10486" w:rsidP="000223B0">
            <w:pPr>
              <w:pStyle w:val="CRCoverPage"/>
              <w:spacing w:after="0" w:line="276" w:lineRule="auto"/>
              <w:ind w:left="99"/>
              <w:rPr>
                <w:noProof/>
              </w:rPr>
            </w:pPr>
            <w:r w:rsidRPr="0090578F">
              <w:rPr>
                <w:noProof/>
              </w:rPr>
              <w:t>TS38.533</w:t>
            </w:r>
          </w:p>
        </w:tc>
      </w:tr>
      <w:tr w:rsidR="00F10486" w14:paraId="14AA61F0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01D8678" w14:textId="77777777" w:rsidR="00F10486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7BC5CB2" w14:textId="77777777" w:rsidR="00F10486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03CEDDD" w14:textId="77777777" w:rsidR="00F10486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3C7DD88E" w14:textId="77777777" w:rsidR="00F10486" w:rsidRDefault="00F10486" w:rsidP="000223B0">
            <w:pPr>
              <w:pStyle w:val="CRCoverPage"/>
              <w:spacing w:after="0" w:line="276" w:lineRule="auto"/>
            </w:pPr>
            <w:r>
              <w:t xml:space="preserve"> O&amp;M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2E98BF1" w14:textId="77777777" w:rsidR="00F10486" w:rsidRDefault="00F10486" w:rsidP="000223B0">
            <w:pPr>
              <w:pStyle w:val="CRCoverPage"/>
              <w:spacing w:after="0" w:line="276" w:lineRule="auto"/>
              <w:ind w:left="99"/>
              <w:rPr>
                <w:noProof/>
              </w:rPr>
            </w:pPr>
          </w:p>
        </w:tc>
      </w:tr>
      <w:tr w:rsidR="00F10486" w14:paraId="2A0A2433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7BEF4E" w14:textId="77777777" w:rsidR="00F10486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98693E" w14:textId="77777777" w:rsidR="00F10486" w:rsidRDefault="00F10486" w:rsidP="000223B0">
            <w:pPr>
              <w:pStyle w:val="CRCoverPage"/>
              <w:spacing w:after="0" w:line="276" w:lineRule="auto"/>
              <w:rPr>
                <w:noProof/>
              </w:rPr>
            </w:pPr>
          </w:p>
        </w:tc>
      </w:tr>
      <w:tr w:rsidR="00F10486" w14:paraId="217CEDD9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21B869A" w14:textId="77777777" w:rsidR="00F10486" w:rsidRDefault="00F10486" w:rsidP="000223B0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07A620" w14:textId="77777777" w:rsidR="00F10486" w:rsidRDefault="00F10486" w:rsidP="000223B0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</w:p>
        </w:tc>
      </w:tr>
    </w:tbl>
    <w:p w14:paraId="50BD579A" w14:textId="77777777" w:rsidR="00F10486" w:rsidRDefault="00F10486" w:rsidP="00F10486">
      <w:pPr>
        <w:rPr>
          <w:rFonts w:ascii="Arial" w:hAnsi="Arial"/>
          <w:b/>
          <w:color w:val="0000FF"/>
          <w:sz w:val="36"/>
        </w:rPr>
      </w:pPr>
      <w:r>
        <w:rPr>
          <w:rFonts w:ascii="Arial" w:hAnsi="Arial"/>
          <w:b/>
          <w:color w:val="0000FF"/>
          <w:sz w:val="36"/>
        </w:rPr>
        <w:br w:type="page"/>
      </w:r>
    </w:p>
    <w:p w14:paraId="7BB8FF57" w14:textId="77777777" w:rsidR="002073A3" w:rsidRPr="00670A92" w:rsidRDefault="002073A3" w:rsidP="002073A3">
      <w:pPr>
        <w:jc w:val="center"/>
        <w:rPr>
          <w:ins w:id="2" w:author="Roy Hu" w:date="2022-01-10T18:56:00Z"/>
          <w:rFonts w:ascii="Arial" w:hAnsi="Arial"/>
          <w:b/>
          <w:color w:val="0000FF"/>
          <w:sz w:val="36"/>
        </w:rPr>
      </w:pPr>
      <w:ins w:id="3" w:author="Roy Hu" w:date="2022-01-10T18:56:00Z">
        <w:r w:rsidRPr="002205EE">
          <w:rPr>
            <w:rFonts w:ascii="Arial" w:hAnsi="Arial"/>
            <w:b/>
            <w:color w:val="0000FF"/>
            <w:sz w:val="36"/>
          </w:rPr>
          <w:lastRenderedPageBreak/>
          <w:t xml:space="preserve">&lt; </w:t>
        </w:r>
        <w:r>
          <w:rPr>
            <w:rFonts w:ascii="Arial" w:hAnsi="Arial"/>
            <w:b/>
            <w:color w:val="0000FF"/>
            <w:sz w:val="36"/>
          </w:rPr>
          <w:t>Start of change 1</w:t>
        </w:r>
        <w:r w:rsidRPr="002205EE">
          <w:rPr>
            <w:rFonts w:ascii="Arial" w:hAnsi="Arial"/>
            <w:b/>
            <w:color w:val="0000FF"/>
            <w:sz w:val="36"/>
          </w:rPr>
          <w:t>&gt;</w:t>
        </w:r>
      </w:ins>
    </w:p>
    <w:p w14:paraId="0328A3AC" w14:textId="77777777" w:rsidR="002073A3" w:rsidRDefault="002073A3" w:rsidP="002073A3">
      <w:pPr>
        <w:pStyle w:val="2"/>
        <w:rPr>
          <w:ins w:id="4" w:author="Roy Hu" w:date="2022-01-10T18:56:00Z"/>
          <w:noProof/>
        </w:rPr>
      </w:pPr>
      <w:bookmarkStart w:id="5" w:name="_Hlk45470000"/>
      <w:ins w:id="6" w:author="Roy Hu" w:date="2022-01-10T18:56:00Z">
        <w:r w:rsidRPr="002B1805">
          <w:rPr>
            <w:noProof/>
          </w:rPr>
          <w:t>12.Z</w:t>
        </w:r>
        <w:r w:rsidRPr="002B1805">
          <w:rPr>
            <w:noProof/>
          </w:rPr>
          <w:tab/>
        </w:r>
        <w:r w:rsidRPr="00691C10">
          <w:rPr>
            <w:noProof/>
          </w:rPr>
          <w:t>Selection / Reselection of relay UE</w:t>
        </w:r>
      </w:ins>
    </w:p>
    <w:p w14:paraId="491BA2B9" w14:textId="77777777" w:rsidR="002073A3" w:rsidRPr="002B1805" w:rsidRDefault="002073A3" w:rsidP="002073A3">
      <w:pPr>
        <w:keepNext/>
        <w:keepLines/>
        <w:spacing w:before="120" w:after="180" w:line="240" w:lineRule="auto"/>
        <w:ind w:left="1418" w:hanging="1418"/>
        <w:outlineLvl w:val="3"/>
        <w:rPr>
          <w:ins w:id="7" w:author="Roy Hu" w:date="2022-01-10T18:56:00Z"/>
          <w:rFonts w:ascii="Arial" w:eastAsia="宋体" w:hAnsi="Arial" w:cs="Times New Roman"/>
          <w:sz w:val="24"/>
          <w:szCs w:val="20"/>
          <w:lang w:val="en-GB"/>
        </w:rPr>
      </w:pPr>
      <w:ins w:id="8" w:author="Roy Hu" w:date="2022-01-10T18:56:00Z">
        <w:r w:rsidRPr="002B1805">
          <w:rPr>
            <w:rFonts w:ascii="Arial" w:eastAsia="宋体" w:hAnsi="Arial" w:cs="Times New Roman"/>
            <w:sz w:val="24"/>
            <w:szCs w:val="20"/>
            <w:lang w:val="en-GB"/>
          </w:rPr>
          <w:t>12.</w:t>
        </w:r>
        <w:r w:rsidRPr="002B1805">
          <w:rPr>
            <w:rFonts w:ascii="Arial" w:eastAsia="宋体" w:hAnsi="Arial" w:cs="Times New Roman" w:hint="eastAsia"/>
            <w:sz w:val="24"/>
            <w:szCs w:val="20"/>
            <w:lang w:val="en-GB"/>
          </w:rPr>
          <w:t>Z</w:t>
        </w:r>
        <w:r w:rsidRPr="002B1805">
          <w:rPr>
            <w:rFonts w:ascii="Arial" w:eastAsia="宋体" w:hAnsi="Arial" w:cs="Times New Roman"/>
            <w:sz w:val="24"/>
            <w:szCs w:val="20"/>
            <w:lang w:val="en-GB"/>
          </w:rPr>
          <w:t>.1</w:t>
        </w:r>
        <w:r w:rsidRPr="002B1805">
          <w:rPr>
            <w:rFonts w:ascii="Arial" w:eastAsia="宋体" w:hAnsi="Arial" w:cs="Times New Roman"/>
            <w:sz w:val="24"/>
            <w:szCs w:val="20"/>
            <w:lang w:val="en-GB"/>
          </w:rPr>
          <w:tab/>
          <w:t>Introduction</w:t>
        </w:r>
      </w:ins>
    </w:p>
    <w:p w14:paraId="443E779D" w14:textId="77777777" w:rsidR="002073A3" w:rsidRDefault="002073A3" w:rsidP="002073A3">
      <w:pPr>
        <w:rPr>
          <w:ins w:id="9" w:author="Roy Hu" w:date="2022-01-10T18:56:00Z"/>
        </w:rPr>
      </w:pPr>
      <w:ins w:id="10" w:author="Roy Hu" w:date="2022-01-10T18:56:00Z">
        <w:r w:rsidRPr="00691C10">
          <w:t>This section contains the requirements related to selection and reselection of relay UE</w:t>
        </w:r>
        <w:r w:rsidRPr="002073A3">
          <w:t>.</w:t>
        </w:r>
        <w:r w:rsidRPr="002B1805">
          <w:t xml:space="preserve"> </w:t>
        </w:r>
      </w:ins>
    </w:p>
    <w:p w14:paraId="2B7F9BCD" w14:textId="77777777" w:rsidR="002073A3" w:rsidRPr="002B1805" w:rsidRDefault="002073A3" w:rsidP="002073A3">
      <w:pPr>
        <w:rPr>
          <w:ins w:id="11" w:author="Roy Hu" w:date="2022-01-10T18:56:00Z"/>
        </w:rPr>
      </w:pPr>
      <w:ins w:id="12" w:author="Roy Hu" w:date="2022-01-10T18:56:00Z">
        <w:r w:rsidRPr="00691C10">
          <w:t>The requirements apply for the selection and reselection of candidate relay UEs that are transmitting relay discovery signals within the resource pool as configured for the remote UE.</w:t>
        </w:r>
        <w:r>
          <w:t xml:space="preserve"> </w:t>
        </w:r>
      </w:ins>
    </w:p>
    <w:p w14:paraId="5988D22D" w14:textId="77777777" w:rsidR="002073A3" w:rsidRPr="002B1805" w:rsidRDefault="002073A3" w:rsidP="002073A3">
      <w:pPr>
        <w:keepNext/>
        <w:keepLines/>
        <w:spacing w:before="120" w:after="180" w:line="240" w:lineRule="auto"/>
        <w:ind w:left="1418" w:hanging="1418"/>
        <w:outlineLvl w:val="3"/>
        <w:rPr>
          <w:ins w:id="13" w:author="Roy Hu" w:date="2022-01-10T18:56:00Z"/>
          <w:rFonts w:ascii="Arial" w:eastAsia="宋体" w:hAnsi="Arial" w:cs="Times New Roman"/>
          <w:sz w:val="24"/>
          <w:szCs w:val="20"/>
          <w:lang w:val="en-GB"/>
        </w:rPr>
      </w:pPr>
      <w:ins w:id="14" w:author="Roy Hu" w:date="2022-01-10T18:56:00Z">
        <w:r w:rsidRPr="002B1805">
          <w:rPr>
            <w:rFonts w:ascii="Arial" w:eastAsia="宋体" w:hAnsi="Arial" w:cs="Times New Roman"/>
            <w:sz w:val="24"/>
            <w:szCs w:val="20"/>
            <w:lang w:val="en-GB"/>
          </w:rPr>
          <w:t>12.</w:t>
        </w:r>
        <w:r w:rsidRPr="002B1805">
          <w:rPr>
            <w:rFonts w:ascii="Arial" w:eastAsia="宋体" w:hAnsi="Arial" w:cs="Times New Roman" w:hint="eastAsia"/>
            <w:sz w:val="24"/>
            <w:szCs w:val="20"/>
            <w:lang w:val="en-GB"/>
          </w:rPr>
          <w:t>Z</w:t>
        </w:r>
        <w:r w:rsidRPr="002B1805">
          <w:rPr>
            <w:rFonts w:ascii="Arial" w:eastAsia="宋体" w:hAnsi="Arial" w:cs="Times New Roman"/>
            <w:sz w:val="24"/>
            <w:szCs w:val="20"/>
            <w:lang w:val="en-GB"/>
          </w:rPr>
          <w:t>.</w:t>
        </w:r>
        <w:r w:rsidRPr="002B1805">
          <w:rPr>
            <w:rFonts w:ascii="Arial" w:eastAsia="宋体" w:hAnsi="Arial" w:cs="Times New Roman" w:hint="eastAsia"/>
            <w:sz w:val="24"/>
            <w:szCs w:val="20"/>
            <w:lang w:val="en-GB"/>
          </w:rPr>
          <w:t>2</w:t>
        </w:r>
        <w:r w:rsidRPr="002B1805">
          <w:rPr>
            <w:rFonts w:ascii="Arial" w:eastAsia="宋体" w:hAnsi="Arial" w:cs="Times New Roman"/>
            <w:sz w:val="24"/>
            <w:szCs w:val="20"/>
            <w:lang w:val="en-GB"/>
          </w:rPr>
          <w:tab/>
          <w:t>Selection / Reselection of relay UE</w:t>
        </w:r>
      </w:ins>
    </w:p>
    <w:bookmarkEnd w:id="5"/>
    <w:p w14:paraId="70F3E5DB" w14:textId="1FC9FF89" w:rsidR="002073A3" w:rsidRPr="00691C10" w:rsidRDefault="002073A3" w:rsidP="00922B4A">
      <w:pPr>
        <w:jc w:val="both"/>
        <w:rPr>
          <w:ins w:id="15" w:author="Roy Hu" w:date="2022-01-10T18:56:00Z"/>
        </w:rPr>
      </w:pPr>
      <w:ins w:id="16" w:author="Roy Hu" w:date="2022-01-10T18:56:00Z">
        <w:r w:rsidRPr="00691C10">
          <w:t>For a remote UE configured by upper layer for relay operation, the remote UE shall search for candidate relay UEs for selection and/or reselection every discovery period</w:t>
        </w:r>
        <w:r>
          <w:t xml:space="preserve"> which is determined by</w:t>
        </w:r>
        <w:r w:rsidRPr="005812E0">
          <w:rPr>
            <w:rFonts w:cs="Arial"/>
          </w:rPr>
          <w:t xml:space="preserve"> resource reservation period or SPS transmission periodicity</w:t>
        </w:r>
        <w:r>
          <w:rPr>
            <w:rFonts w:cs="Arial"/>
          </w:rPr>
          <w:t xml:space="preserve"> configured by network</w:t>
        </w:r>
        <w:r w:rsidRPr="005812E0">
          <w:rPr>
            <w:rFonts w:cs="Arial"/>
          </w:rPr>
          <w:t>.</w:t>
        </w:r>
      </w:ins>
    </w:p>
    <w:p w14:paraId="57C5F6C5" w14:textId="08BB504D" w:rsidR="002073A3" w:rsidRPr="00691C10" w:rsidRDefault="002073A3" w:rsidP="00922B4A">
      <w:pPr>
        <w:jc w:val="both"/>
        <w:rPr>
          <w:ins w:id="17" w:author="Roy Hu" w:date="2022-01-10T18:56:00Z"/>
          <w:rFonts w:cs="v4.2.0"/>
        </w:rPr>
      </w:pPr>
      <w:ins w:id="18" w:author="Roy Hu" w:date="2022-01-10T18:56:00Z">
        <w:r w:rsidRPr="00691C10">
          <w:rPr>
            <w:rFonts w:cs="v4.2.0"/>
          </w:rPr>
          <w:t xml:space="preserve">If the remote UE has a selected </w:t>
        </w:r>
        <w:proofErr w:type="spellStart"/>
        <w:r w:rsidRPr="00691C10">
          <w:rPr>
            <w:rFonts w:cs="v4.2.0"/>
          </w:rPr>
          <w:t>sidelink</w:t>
        </w:r>
        <w:proofErr w:type="spellEnd"/>
        <w:r w:rsidRPr="00691C10">
          <w:rPr>
            <w:rFonts w:cs="v4.2.0"/>
          </w:rPr>
          <w:t xml:space="preserve"> relay UE, then the remote UE shall measure the </w:t>
        </w:r>
      </w:ins>
      <w:ins w:id="19" w:author="OPPO2" w:date="2022-01-20T13:07:00Z">
        <w:r w:rsidR="008B7447">
          <w:rPr>
            <w:rFonts w:cs="v4.2.0"/>
          </w:rPr>
          <w:t>[</w:t>
        </w:r>
      </w:ins>
      <w:ins w:id="20" w:author="Roy Hu" w:date="2022-01-10T18:56:00Z">
        <w:r w:rsidRPr="00691C10">
          <w:rPr>
            <w:rFonts w:cs="v4.2.0"/>
          </w:rPr>
          <w:t>SD-RSRP</w:t>
        </w:r>
        <w:r>
          <w:rPr>
            <w:rFonts w:cs="v4.2.0"/>
          </w:rPr>
          <w:t xml:space="preserve"> or SL-RSRP</w:t>
        </w:r>
      </w:ins>
      <w:ins w:id="21" w:author="OPPO2" w:date="2022-01-20T13:07:00Z">
        <w:r w:rsidR="008B7447">
          <w:rPr>
            <w:rFonts w:cs="v4.2.0"/>
          </w:rPr>
          <w:t>]</w:t>
        </w:r>
      </w:ins>
      <w:ins w:id="22" w:author="Roy Hu" w:date="2022-01-10T18:56:00Z">
        <w:r w:rsidRPr="00691C10">
          <w:rPr>
            <w:rFonts w:cs="v4.2.0"/>
          </w:rPr>
          <w:t xml:space="preserve"> of the selected relay once in every four discovery periods and evaluate if it meets the relay selection criterion as defined in [TS 3</w:t>
        </w:r>
        <w:r>
          <w:rPr>
            <w:rFonts w:cs="v4.2.0"/>
          </w:rPr>
          <w:t>8</w:t>
        </w:r>
        <w:r w:rsidRPr="00691C10">
          <w:rPr>
            <w:rFonts w:cs="v4.2.0"/>
          </w:rPr>
          <w:t>.331,</w:t>
        </w:r>
        <w:r>
          <w:rPr>
            <w:rFonts w:cs="v4.2.0"/>
          </w:rPr>
          <w:t xml:space="preserve"> </w:t>
        </w:r>
      </w:ins>
      <w:ins w:id="23" w:author="Roy Hu" w:date="2022-01-10T19:05:00Z">
        <w:r w:rsidR="0024706E">
          <w:rPr>
            <w:rFonts w:cs="v4.2.0"/>
          </w:rPr>
          <w:t>clause [</w:t>
        </w:r>
      </w:ins>
      <w:ins w:id="24" w:author="Roy Hu" w:date="2022-01-10T18:56:00Z">
        <w:r>
          <w:rPr>
            <w:rFonts w:cs="v4.2.0"/>
          </w:rPr>
          <w:t>TBD</w:t>
        </w:r>
      </w:ins>
      <w:ins w:id="25" w:author="Roy Hu" w:date="2022-01-10T19:05:00Z">
        <w:r w:rsidR="0024706E">
          <w:rPr>
            <w:rFonts w:cs="v4.2.0"/>
          </w:rPr>
          <w:t>]</w:t>
        </w:r>
      </w:ins>
      <w:ins w:id="26" w:author="Roy Hu" w:date="2022-01-10T18:56:00Z">
        <w:r w:rsidRPr="00691C10">
          <w:rPr>
            <w:rFonts w:cs="v4.2.0"/>
          </w:rPr>
          <w:t>].</w:t>
        </w:r>
      </w:ins>
    </w:p>
    <w:p w14:paraId="6098D947" w14:textId="630F9835" w:rsidR="002073A3" w:rsidRPr="00691C10" w:rsidRDefault="002073A3" w:rsidP="00922B4A">
      <w:pPr>
        <w:jc w:val="both"/>
        <w:rPr>
          <w:ins w:id="27" w:author="Roy Hu" w:date="2022-01-10T18:56:00Z"/>
          <w:rFonts w:cs="v4.2.0"/>
        </w:rPr>
      </w:pPr>
      <w:ins w:id="28" w:author="Roy Hu" w:date="2022-01-10T18:56:00Z">
        <w:r w:rsidRPr="00691C10">
          <w:rPr>
            <w:rFonts w:cs="v4.2.0"/>
          </w:rPr>
          <w:t xml:space="preserve">The remote UE shall measure </w:t>
        </w:r>
      </w:ins>
      <w:ins w:id="29" w:author="OPPO2" w:date="2022-01-20T13:07:00Z">
        <w:r w:rsidR="008B7447">
          <w:rPr>
            <w:rFonts w:cs="v4.2.0"/>
          </w:rPr>
          <w:t>[</w:t>
        </w:r>
      </w:ins>
      <w:ins w:id="30" w:author="Roy Hu" w:date="2022-01-10T18:56:00Z">
        <w:r w:rsidRPr="00691C10">
          <w:rPr>
            <w:rFonts w:cs="v4.2.0"/>
          </w:rPr>
          <w:t>SD-RSRP</w:t>
        </w:r>
        <w:r>
          <w:rPr>
            <w:rFonts w:cs="v4.2.0"/>
          </w:rPr>
          <w:t xml:space="preserve"> or SL-RSRP</w:t>
        </w:r>
      </w:ins>
      <w:ins w:id="31" w:author="OPPO2" w:date="2022-01-20T13:07:00Z">
        <w:r w:rsidR="008B7447">
          <w:rPr>
            <w:rFonts w:cs="v4.2.0"/>
          </w:rPr>
          <w:t>]</w:t>
        </w:r>
      </w:ins>
      <w:ins w:id="32" w:author="Roy Hu" w:date="2022-01-10T18:56:00Z">
        <w:r w:rsidRPr="00691C10">
          <w:rPr>
            <w:rFonts w:cs="v4.2.0"/>
          </w:rPr>
          <w:t xml:space="preserve"> of the candidate relay UEs every </w:t>
        </w:r>
        <w:proofErr w:type="spellStart"/>
        <w:r w:rsidRPr="00691C10">
          <w:rPr>
            <w:rFonts w:cs="v4.2.0"/>
          </w:rPr>
          <w:t>T</w:t>
        </w:r>
        <w:r w:rsidRPr="00691C10">
          <w:rPr>
            <w:rFonts w:cs="v4.2.0"/>
            <w:vertAlign w:val="subscript"/>
          </w:rPr>
          <w:t>measure</w:t>
        </w:r>
        <w:proofErr w:type="spellEnd"/>
        <w:r w:rsidRPr="00691C10">
          <w:rPr>
            <w:rFonts w:cs="v4.2.0"/>
            <w:vertAlign w:val="subscript"/>
          </w:rPr>
          <w:t xml:space="preserve">, </w:t>
        </w:r>
        <w:proofErr w:type="spellStart"/>
        <w:r>
          <w:rPr>
            <w:rFonts w:cs="v4.2.0"/>
            <w:vertAlign w:val="subscript"/>
          </w:rPr>
          <w:t>SL</w:t>
        </w:r>
        <w:r w:rsidRPr="00691C10">
          <w:rPr>
            <w:rFonts w:cs="v4.2.0"/>
            <w:vertAlign w:val="subscript"/>
          </w:rPr>
          <w:t>_Relay</w:t>
        </w:r>
      </w:ins>
      <w:ins w:id="33" w:author="Huawei" w:date="2022-01-22T00:09:00Z">
        <w:r w:rsidR="00083930">
          <w:rPr>
            <w:rFonts w:cs="v4.2.0"/>
            <w:vertAlign w:val="subscript"/>
          </w:rPr>
          <w:t>_Intra</w:t>
        </w:r>
      </w:ins>
      <w:proofErr w:type="spellEnd"/>
      <w:ins w:id="34" w:author="Roy Hu" w:date="2022-01-10T18:56:00Z">
        <w:r w:rsidRPr="00691C10">
          <w:rPr>
            <w:rFonts w:cs="v4.2.0"/>
          </w:rPr>
          <w:t xml:space="preserve"> for relay UEs that are detected and measured according to the measurement rules.</w:t>
        </w:r>
      </w:ins>
    </w:p>
    <w:p w14:paraId="62D46058" w14:textId="3DD40647" w:rsidR="002073A3" w:rsidRPr="00691C10" w:rsidRDefault="002073A3" w:rsidP="00922B4A">
      <w:pPr>
        <w:jc w:val="both"/>
        <w:rPr>
          <w:ins w:id="35" w:author="Roy Hu" w:date="2022-01-10T18:56:00Z"/>
          <w:rFonts w:cs="v4.2.0"/>
        </w:rPr>
      </w:pPr>
      <w:ins w:id="36" w:author="Roy Hu" w:date="2022-01-10T18:56:00Z">
        <w:r w:rsidRPr="00691C10">
          <w:rPr>
            <w:rFonts w:cs="v4.2.0"/>
          </w:rPr>
          <w:t xml:space="preserve">For </w:t>
        </w:r>
      </w:ins>
      <w:ins w:id="37" w:author="OPPO2" w:date="2022-01-20T13:07:00Z">
        <w:r w:rsidR="008B7447" w:rsidRPr="008B7447">
          <w:rPr>
            <w:rFonts w:cs="v4.2.0"/>
          </w:rPr>
          <w:t xml:space="preserve">intra-frequency </w:t>
        </w:r>
      </w:ins>
      <w:ins w:id="38" w:author="Roy Hu" w:date="2022-01-10T18:56:00Z">
        <w:r w:rsidRPr="00691C10">
          <w:rPr>
            <w:rFonts w:cs="v4.2.0"/>
          </w:rPr>
          <w:t xml:space="preserve">relay UEs that are detected, but that has not been selected or reselected to, the remote UE shall be capable of evaluating </w:t>
        </w:r>
      </w:ins>
      <w:ins w:id="39" w:author="Roy Hu" w:date="2022-01-10T19:02:00Z">
        <w:r w:rsidR="0024706E">
          <w:rPr>
            <w:rFonts w:cs="v4.2.0"/>
          </w:rPr>
          <w:t xml:space="preserve">that </w:t>
        </w:r>
      </w:ins>
      <w:ins w:id="40" w:author="Roy Hu" w:date="2022-01-10T18:56:00Z">
        <w:r w:rsidRPr="00691C10">
          <w:rPr>
            <w:rFonts w:cs="v4.2.0"/>
          </w:rPr>
          <w:t xml:space="preserve">the </w:t>
        </w:r>
      </w:ins>
      <w:ins w:id="41" w:author="OPPO2" w:date="2022-01-20T13:08:00Z">
        <w:r w:rsidR="008B7447" w:rsidRPr="008B7447">
          <w:rPr>
            <w:rFonts w:cs="v4.2.0"/>
          </w:rPr>
          <w:t xml:space="preserve">intra-frequency </w:t>
        </w:r>
      </w:ins>
      <w:ins w:id="42" w:author="Roy Hu" w:date="2022-01-10T18:56:00Z">
        <w:r w:rsidRPr="00691C10">
          <w:rPr>
            <w:rFonts w:cs="v4.2.0"/>
          </w:rPr>
          <w:t>relay UE has met selection or reselection criterion defined in [TS 3</w:t>
        </w:r>
        <w:r>
          <w:rPr>
            <w:rFonts w:cs="v4.2.0"/>
          </w:rPr>
          <w:t>8</w:t>
        </w:r>
        <w:r w:rsidRPr="00691C10">
          <w:rPr>
            <w:rFonts w:cs="v4.2.0"/>
          </w:rPr>
          <w:t>.331,</w:t>
        </w:r>
        <w:r>
          <w:rPr>
            <w:rFonts w:cs="v4.2.0"/>
          </w:rPr>
          <w:t xml:space="preserve"> </w:t>
        </w:r>
      </w:ins>
      <w:ins w:id="43" w:author="Roy Hu" w:date="2022-01-10T19:05:00Z">
        <w:r w:rsidR="0024706E">
          <w:rPr>
            <w:rFonts w:cs="v4.2.0"/>
          </w:rPr>
          <w:t>clause [TBD]</w:t>
        </w:r>
      </w:ins>
      <w:ins w:id="44" w:author="Roy Hu" w:date="2022-01-10T18:56:00Z">
        <w:r w:rsidRPr="00691C10">
          <w:rPr>
            <w:rFonts w:cs="v4.2.0"/>
          </w:rPr>
          <w:t xml:space="preserve">] within </w:t>
        </w:r>
        <w:proofErr w:type="spellStart"/>
        <w:r w:rsidRPr="00691C10">
          <w:rPr>
            <w:rFonts w:cs="v4.2.0"/>
          </w:rPr>
          <w:t>T</w:t>
        </w:r>
        <w:r w:rsidRPr="00691C10">
          <w:rPr>
            <w:rFonts w:cs="v4.2.0"/>
            <w:vertAlign w:val="subscript"/>
          </w:rPr>
          <w:t>evaluate</w:t>
        </w:r>
        <w:proofErr w:type="spellEnd"/>
        <w:r w:rsidRPr="00691C10">
          <w:rPr>
            <w:rFonts w:cs="v4.2.0"/>
            <w:vertAlign w:val="subscript"/>
          </w:rPr>
          <w:t>,</w:t>
        </w:r>
      </w:ins>
      <w:ins w:id="45" w:author="Roy Hu" w:date="2022-01-10T19:01:00Z">
        <w:r w:rsidR="0024706E">
          <w:rPr>
            <w:rFonts w:cs="v4.2.0"/>
            <w:vertAlign w:val="subscript"/>
          </w:rPr>
          <w:t xml:space="preserve"> </w:t>
        </w:r>
      </w:ins>
      <w:proofErr w:type="spellStart"/>
      <w:ins w:id="46" w:author="Roy Hu" w:date="2022-01-10T18:56:00Z">
        <w:r>
          <w:rPr>
            <w:rFonts w:cs="v4.2.0"/>
            <w:vertAlign w:val="subscript"/>
          </w:rPr>
          <w:t>SL</w:t>
        </w:r>
        <w:r w:rsidRPr="00691C10">
          <w:rPr>
            <w:rFonts w:cs="v4.2.0"/>
            <w:vertAlign w:val="subscript"/>
          </w:rPr>
          <w:t>_Relay</w:t>
        </w:r>
      </w:ins>
      <w:ins w:id="47" w:author="Huawei" w:date="2022-01-22T00:09:00Z">
        <w:r w:rsidR="00083930">
          <w:rPr>
            <w:rFonts w:cs="v4.2.0"/>
            <w:vertAlign w:val="subscript"/>
          </w:rPr>
          <w:t>_Intra</w:t>
        </w:r>
      </w:ins>
      <w:proofErr w:type="spellEnd"/>
      <w:ins w:id="48" w:author="Roy Hu" w:date="2022-01-10T18:56:00Z">
        <w:r w:rsidRPr="00691C10">
          <w:rPr>
            <w:rFonts w:cs="v4.2.0"/>
          </w:rPr>
          <w:t xml:space="preserve"> as specified in table </w:t>
        </w:r>
        <w:r>
          <w:rPr>
            <w:rFonts w:cs="v4.2.0"/>
          </w:rPr>
          <w:t>12.</w:t>
        </w:r>
      </w:ins>
      <w:ins w:id="49" w:author="Roy Hu" w:date="2022-01-10T18:58:00Z">
        <w:r w:rsidR="00922B4A">
          <w:rPr>
            <w:rFonts w:cs="v4.2.0"/>
          </w:rPr>
          <w:t>z</w:t>
        </w:r>
      </w:ins>
      <w:ins w:id="50" w:author="Roy Hu" w:date="2022-01-10T18:56:00Z">
        <w:r w:rsidRPr="00691C10">
          <w:rPr>
            <w:rFonts w:cs="v4.2.0"/>
          </w:rPr>
          <w:t>.</w:t>
        </w:r>
      </w:ins>
      <w:ins w:id="51" w:author="Roy Hu" w:date="2022-01-10T18:58:00Z">
        <w:r w:rsidR="00922B4A">
          <w:rPr>
            <w:rFonts w:cs="v4.2.0"/>
          </w:rPr>
          <w:t>2</w:t>
        </w:r>
      </w:ins>
      <w:ins w:id="52" w:author="Roy Hu" w:date="2022-01-10T19:00:00Z">
        <w:r w:rsidR="00922B4A">
          <w:rPr>
            <w:rFonts w:cs="v4.2.0"/>
          </w:rPr>
          <w:t>-</w:t>
        </w:r>
      </w:ins>
      <w:ins w:id="53" w:author="Roy Hu" w:date="2022-01-10T18:58:00Z">
        <w:r w:rsidR="00922B4A">
          <w:rPr>
            <w:rFonts w:cs="v4.2.0"/>
          </w:rPr>
          <w:t>1</w:t>
        </w:r>
      </w:ins>
      <w:ins w:id="54" w:author="Roy Hu" w:date="2022-01-10T18:56:00Z">
        <w:r>
          <w:rPr>
            <w:rFonts w:cs="v4.2.0"/>
          </w:rPr>
          <w:t>.</w:t>
        </w:r>
      </w:ins>
    </w:p>
    <w:p w14:paraId="0880EADC" w14:textId="77777777" w:rsidR="002073A3" w:rsidRPr="00691C10" w:rsidRDefault="002073A3" w:rsidP="00922B4A">
      <w:pPr>
        <w:jc w:val="both"/>
        <w:rPr>
          <w:ins w:id="55" w:author="Roy Hu" w:date="2022-01-10T18:56:00Z"/>
          <w:rFonts w:cs="v4.2.0"/>
        </w:rPr>
      </w:pPr>
      <w:ins w:id="56" w:author="Roy Hu" w:date="2022-01-10T18:56:00Z">
        <w:r w:rsidRPr="00691C10">
          <w:rPr>
            <w:rFonts w:cs="v4.2.0"/>
          </w:rPr>
          <w:t>The minimum requirements are required to meet when the selected and candidate relay UEs are transmitting relay discovery message every discovery period.</w:t>
        </w:r>
      </w:ins>
    </w:p>
    <w:p w14:paraId="54BEBA0F" w14:textId="5F148CA3" w:rsidR="002073A3" w:rsidRPr="00691C10" w:rsidRDefault="002073A3" w:rsidP="002073A3">
      <w:pPr>
        <w:pStyle w:val="TH"/>
        <w:rPr>
          <w:ins w:id="57" w:author="Roy Hu" w:date="2022-01-10T18:56:00Z"/>
        </w:rPr>
      </w:pPr>
      <w:ins w:id="58" w:author="Roy Hu" w:date="2022-01-10T18:56:00Z">
        <w:r w:rsidRPr="00691C10">
          <w:t>Table 1</w:t>
        </w:r>
        <w:r>
          <w:t>2</w:t>
        </w:r>
        <w:r w:rsidRPr="00691C10">
          <w:t>.</w:t>
        </w:r>
        <w:r>
          <w:t>Z.2</w:t>
        </w:r>
      </w:ins>
      <w:ins w:id="59" w:author="Roy Hu" w:date="2022-01-10T19:00:00Z">
        <w:r w:rsidR="00922B4A">
          <w:t>-</w:t>
        </w:r>
      </w:ins>
      <w:ins w:id="60" w:author="Roy Hu" w:date="2022-01-10T18:56:00Z">
        <w:r w:rsidRPr="00691C10">
          <w:t xml:space="preserve">1: </w:t>
        </w:r>
        <w:proofErr w:type="spellStart"/>
        <w:r w:rsidRPr="00691C10">
          <w:t>T</w:t>
        </w:r>
        <w:r w:rsidRPr="00691C10">
          <w:rPr>
            <w:vertAlign w:val="subscript"/>
          </w:rPr>
          <w:t>measure</w:t>
        </w:r>
        <w:proofErr w:type="spellEnd"/>
        <w:r w:rsidRPr="00691C10">
          <w:rPr>
            <w:vertAlign w:val="subscript"/>
          </w:rPr>
          <w:t xml:space="preserve">, </w:t>
        </w:r>
        <w:proofErr w:type="spellStart"/>
        <w:r>
          <w:rPr>
            <w:vertAlign w:val="subscript"/>
          </w:rPr>
          <w:t>SL</w:t>
        </w:r>
        <w:r w:rsidRPr="00691C10">
          <w:rPr>
            <w:vertAlign w:val="subscript"/>
          </w:rPr>
          <w:t>_Relay</w:t>
        </w:r>
      </w:ins>
      <w:ins w:id="61" w:author="Huawei" w:date="2022-01-22T00:09:00Z">
        <w:r w:rsidR="00083930">
          <w:rPr>
            <w:vertAlign w:val="subscript"/>
          </w:rPr>
          <w:t>_Intra</w:t>
        </w:r>
      </w:ins>
      <w:proofErr w:type="spellEnd"/>
      <w:ins w:id="62" w:author="Roy Hu" w:date="2022-01-10T18:56:00Z">
        <w:r w:rsidRPr="00691C10">
          <w:t xml:space="preserve"> </w:t>
        </w:r>
        <w:r w:rsidRPr="00691C10">
          <w:rPr>
            <w:b w:val="0"/>
          </w:rPr>
          <w:t>and</w:t>
        </w:r>
        <w:r w:rsidRPr="00691C10">
          <w:t xml:space="preserve"> </w:t>
        </w:r>
        <w:proofErr w:type="spellStart"/>
        <w:r w:rsidRPr="00691C10">
          <w:t>T</w:t>
        </w:r>
        <w:r w:rsidRPr="00691C10">
          <w:rPr>
            <w:vertAlign w:val="subscript"/>
          </w:rPr>
          <w:t>evaluate</w:t>
        </w:r>
        <w:proofErr w:type="spellEnd"/>
        <w:r w:rsidRPr="00691C10">
          <w:rPr>
            <w:vertAlign w:val="subscript"/>
          </w:rPr>
          <w:t xml:space="preserve">, </w:t>
        </w:r>
        <w:proofErr w:type="spellStart"/>
        <w:r>
          <w:rPr>
            <w:vertAlign w:val="subscript"/>
          </w:rPr>
          <w:t>SL</w:t>
        </w:r>
        <w:r w:rsidRPr="00691C10">
          <w:rPr>
            <w:vertAlign w:val="subscript"/>
          </w:rPr>
          <w:t>_Relay</w:t>
        </w:r>
      </w:ins>
      <w:ins w:id="63" w:author="Huawei" w:date="2022-01-22T00:09:00Z">
        <w:r w:rsidR="00083930">
          <w:rPr>
            <w:vertAlign w:val="subscript"/>
          </w:rPr>
          <w:t>_Intra</w:t>
        </w:r>
      </w:ins>
      <w:proofErr w:type="spellEnd"/>
    </w:p>
    <w:tbl>
      <w:tblPr>
        <w:tblW w:w="28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6"/>
        <w:gridCol w:w="1913"/>
        <w:gridCol w:w="1871"/>
      </w:tblGrid>
      <w:tr w:rsidR="002073A3" w:rsidRPr="00691C10" w14:paraId="57B21655" w14:textId="77777777" w:rsidTr="00922B4A">
        <w:trPr>
          <w:cantSplit/>
          <w:jc w:val="center"/>
          <w:ins w:id="64" w:author="Roy Hu" w:date="2022-01-10T18:56:00Z"/>
        </w:trPr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4BDDF" w14:textId="77777777" w:rsidR="002073A3" w:rsidRPr="00691C10" w:rsidRDefault="002073A3" w:rsidP="002B1805">
            <w:pPr>
              <w:pStyle w:val="TAH"/>
              <w:rPr>
                <w:ins w:id="65" w:author="Roy Hu" w:date="2022-01-10T18:56:00Z"/>
                <w:rFonts w:cs="Arial"/>
                <w:snapToGrid w:val="0"/>
              </w:rPr>
            </w:pPr>
            <w:ins w:id="66" w:author="Roy Hu" w:date="2022-01-10T18:56:00Z">
              <w:r w:rsidRPr="00691C10">
                <w:rPr>
                  <w:rFonts w:cs="Arial"/>
                </w:rPr>
                <w:t>Discovery Period [s]</w:t>
              </w:r>
            </w:ins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4E77B" w14:textId="6319D89B" w:rsidR="002073A3" w:rsidRPr="00691C10" w:rsidRDefault="002073A3" w:rsidP="002B1805">
            <w:pPr>
              <w:pStyle w:val="TAH"/>
              <w:rPr>
                <w:ins w:id="67" w:author="Roy Hu" w:date="2022-01-10T18:56:00Z"/>
                <w:rFonts w:cs="Arial"/>
                <w:noProof/>
                <w:snapToGrid w:val="0"/>
              </w:rPr>
            </w:pPr>
            <w:proofErr w:type="spellStart"/>
            <w:proofErr w:type="gramStart"/>
            <w:ins w:id="68" w:author="Roy Hu" w:date="2022-01-10T18:56:00Z">
              <w:r w:rsidRPr="00691C10">
                <w:rPr>
                  <w:rFonts w:cs="Arial"/>
                </w:rPr>
                <w:t>T</w:t>
              </w:r>
              <w:r w:rsidRPr="00691C10">
                <w:rPr>
                  <w:rFonts w:cs="Arial"/>
                  <w:vertAlign w:val="subscript"/>
                </w:rPr>
                <w:t>measure,</w:t>
              </w:r>
            </w:ins>
            <w:ins w:id="69" w:author="Roy Hu" w:date="2022-01-10T18:59:00Z">
              <w:r w:rsidR="00922B4A">
                <w:rPr>
                  <w:rFonts w:cs="Arial"/>
                  <w:vertAlign w:val="subscript"/>
                </w:rPr>
                <w:t>SL</w:t>
              </w:r>
            </w:ins>
            <w:proofErr w:type="gramEnd"/>
            <w:ins w:id="70" w:author="Roy Hu" w:date="2022-01-10T18:56:00Z">
              <w:r w:rsidRPr="00691C10">
                <w:rPr>
                  <w:rFonts w:cs="Arial"/>
                  <w:vertAlign w:val="subscript"/>
                </w:rPr>
                <w:t>_Relay</w:t>
              </w:r>
            </w:ins>
            <w:ins w:id="71" w:author="Huawei" w:date="2022-01-22T00:09:00Z">
              <w:r w:rsidR="00083930">
                <w:rPr>
                  <w:rFonts w:cs="Arial"/>
                  <w:vertAlign w:val="subscript"/>
                </w:rPr>
                <w:t>_Intra</w:t>
              </w:r>
            </w:ins>
            <w:proofErr w:type="spellEnd"/>
            <w:ins w:id="72" w:author="Roy Hu" w:date="2022-01-10T18:56:00Z">
              <w:r w:rsidRPr="00691C10">
                <w:rPr>
                  <w:rFonts w:cs="Arial"/>
                </w:rPr>
                <w:t xml:space="preserve"> [s] (number of discovery periods)</w:t>
              </w:r>
            </w:ins>
          </w:p>
        </w:tc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140DC" w14:textId="298C81DD" w:rsidR="002073A3" w:rsidRPr="00691C10" w:rsidRDefault="002073A3" w:rsidP="002B1805">
            <w:pPr>
              <w:pStyle w:val="TAH"/>
              <w:rPr>
                <w:ins w:id="73" w:author="Roy Hu" w:date="2022-01-10T18:56:00Z"/>
                <w:rFonts w:cs="Arial"/>
                <w:noProof/>
              </w:rPr>
            </w:pPr>
            <w:proofErr w:type="spellStart"/>
            <w:ins w:id="74" w:author="Roy Hu" w:date="2022-01-10T18:56:00Z">
              <w:r w:rsidRPr="00691C10">
                <w:rPr>
                  <w:rFonts w:cs="Arial"/>
                </w:rPr>
                <w:t>T</w:t>
              </w:r>
              <w:r w:rsidRPr="00691C10">
                <w:rPr>
                  <w:rFonts w:cs="Arial"/>
                  <w:vertAlign w:val="subscript"/>
                </w:rPr>
                <w:t>evaluate</w:t>
              </w:r>
              <w:proofErr w:type="spellEnd"/>
              <w:r w:rsidRPr="00691C10">
                <w:rPr>
                  <w:rFonts w:cs="Arial"/>
                  <w:vertAlign w:val="subscript"/>
                </w:rPr>
                <w:t xml:space="preserve">, </w:t>
              </w:r>
            </w:ins>
            <w:proofErr w:type="spellStart"/>
            <w:ins w:id="75" w:author="Roy Hu" w:date="2022-01-10T18:59:00Z">
              <w:r w:rsidR="00922B4A">
                <w:rPr>
                  <w:rFonts w:cs="Arial"/>
                  <w:vertAlign w:val="subscript"/>
                </w:rPr>
                <w:t>SL</w:t>
              </w:r>
            </w:ins>
            <w:ins w:id="76" w:author="Roy Hu" w:date="2022-01-10T18:56:00Z">
              <w:r w:rsidRPr="00691C10">
                <w:rPr>
                  <w:rFonts w:cs="Arial"/>
                  <w:vertAlign w:val="subscript"/>
                </w:rPr>
                <w:t>_Relay</w:t>
              </w:r>
            </w:ins>
            <w:ins w:id="77" w:author="Huawei" w:date="2022-01-22T00:09:00Z">
              <w:r w:rsidR="00083930">
                <w:rPr>
                  <w:rFonts w:cs="Arial"/>
                  <w:vertAlign w:val="subscript"/>
                </w:rPr>
                <w:t>_Intra</w:t>
              </w:r>
            </w:ins>
            <w:proofErr w:type="spellEnd"/>
            <w:ins w:id="78" w:author="Roy Hu" w:date="2022-01-10T18:56:00Z">
              <w:r w:rsidRPr="00691C10">
                <w:rPr>
                  <w:rFonts w:cs="Arial"/>
                </w:rPr>
                <w:t xml:space="preserve"> [s] (number of discovery periods)</w:t>
              </w:r>
            </w:ins>
          </w:p>
        </w:tc>
      </w:tr>
      <w:tr w:rsidR="002073A3" w:rsidRPr="00691C10" w14:paraId="540D957B" w14:textId="77777777" w:rsidTr="00922B4A">
        <w:trPr>
          <w:cantSplit/>
          <w:jc w:val="center"/>
          <w:ins w:id="79" w:author="Roy Hu" w:date="2022-01-10T18:56:00Z"/>
        </w:trPr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F8F9F" w14:textId="77777777" w:rsidR="002073A3" w:rsidRPr="00691C10" w:rsidRDefault="002073A3" w:rsidP="002B1805">
            <w:pPr>
              <w:pStyle w:val="TAC"/>
              <w:rPr>
                <w:ins w:id="80" w:author="Roy Hu" w:date="2022-01-10T18:56:00Z"/>
                <w:rFonts w:cs="Arial"/>
                <w:snapToGrid w:val="0"/>
              </w:rPr>
            </w:pPr>
            <w:ins w:id="81" w:author="Roy Hu" w:date="2022-01-10T18:56:00Z">
              <w:r w:rsidRPr="00691C10">
                <w:rPr>
                  <w:rFonts w:cs="Arial"/>
                </w:rPr>
                <w:t>0.04≤Discovery period≤10.24</w:t>
              </w:r>
            </w:ins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5B14E" w14:textId="77777777" w:rsidR="002073A3" w:rsidRPr="00691C10" w:rsidRDefault="002073A3" w:rsidP="002B1805">
            <w:pPr>
              <w:pStyle w:val="TAC"/>
              <w:rPr>
                <w:ins w:id="82" w:author="Roy Hu" w:date="2022-01-10T18:56:00Z"/>
                <w:rFonts w:cs="Arial"/>
                <w:noProof/>
                <w:snapToGrid w:val="0"/>
              </w:rPr>
            </w:pPr>
            <w:ins w:id="83" w:author="Roy Hu" w:date="2022-01-10T18:56:00Z">
              <w:r w:rsidRPr="00691C10">
                <w:rPr>
                  <w:rFonts w:cs="Arial"/>
                  <w:snapToGrid w:val="0"/>
                </w:rPr>
                <w:t>Note 1 (4)</w:t>
              </w:r>
            </w:ins>
          </w:p>
        </w:tc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08C7" w14:textId="77777777" w:rsidR="002073A3" w:rsidRPr="00691C10" w:rsidRDefault="002073A3" w:rsidP="002B1805">
            <w:pPr>
              <w:pStyle w:val="TAC"/>
              <w:rPr>
                <w:ins w:id="84" w:author="Roy Hu" w:date="2022-01-10T18:56:00Z"/>
                <w:rFonts w:cs="Arial"/>
                <w:noProof/>
                <w:snapToGrid w:val="0"/>
              </w:rPr>
            </w:pPr>
            <w:ins w:id="85" w:author="Roy Hu" w:date="2022-01-10T18:56:00Z">
              <w:r w:rsidRPr="00691C10">
                <w:rPr>
                  <w:rFonts w:cs="Arial"/>
                </w:rPr>
                <w:t>Note 1 (16)</w:t>
              </w:r>
            </w:ins>
          </w:p>
        </w:tc>
      </w:tr>
      <w:tr w:rsidR="002073A3" w:rsidRPr="00691C10" w14:paraId="018F53EB" w14:textId="77777777" w:rsidTr="00922B4A">
        <w:trPr>
          <w:cantSplit/>
          <w:jc w:val="center"/>
          <w:ins w:id="86" w:author="Roy Hu" w:date="2022-01-10T18:56:00Z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C6BB3" w14:textId="3F7E996F" w:rsidR="002073A3" w:rsidRPr="005812E0" w:rsidRDefault="002073A3" w:rsidP="002B1805">
            <w:pPr>
              <w:pStyle w:val="TAN"/>
              <w:rPr>
                <w:ins w:id="87" w:author="Roy Hu" w:date="2022-01-10T18:56:00Z"/>
                <w:rFonts w:cs="Arial"/>
              </w:rPr>
            </w:pPr>
            <w:ins w:id="88" w:author="Roy Hu" w:date="2022-01-10T18:56:00Z">
              <w:r w:rsidRPr="005812E0">
                <w:rPr>
                  <w:rFonts w:cs="Arial"/>
                </w:rPr>
                <w:t xml:space="preserve">Note 1: Time depends upon </w:t>
              </w:r>
            </w:ins>
            <w:ins w:id="89" w:author="Huawei" w:date="2022-01-22T00:10:00Z">
              <w:r w:rsidR="00083930">
                <w:rPr>
                  <w:rFonts w:cs="Arial"/>
                </w:rPr>
                <w:t xml:space="preserve">the </w:t>
              </w:r>
              <w:bookmarkStart w:id="90" w:name="_GoBack"/>
              <w:bookmarkEnd w:id="90"/>
              <w:r w:rsidR="00083930">
                <w:rPr>
                  <w:rFonts w:cs="Arial"/>
                </w:rPr>
                <w:t>d</w:t>
              </w:r>
            </w:ins>
            <w:ins w:id="91" w:author="Roy Hu" w:date="2022-01-10T18:56:00Z">
              <w:r w:rsidRPr="005812E0">
                <w:rPr>
                  <w:rFonts w:cs="Arial"/>
                </w:rPr>
                <w:t>iscovery period which is resource reservation period (in mode 2) or SPS transmission periodicity (in mode 1).</w:t>
              </w:r>
            </w:ins>
          </w:p>
          <w:p w14:paraId="4B2C679A" w14:textId="494EA2E1" w:rsidR="002073A3" w:rsidRPr="00691C10" w:rsidRDefault="002073A3" w:rsidP="002B1805">
            <w:pPr>
              <w:pStyle w:val="TAN"/>
              <w:rPr>
                <w:ins w:id="92" w:author="Roy Hu" w:date="2022-01-10T18:56:00Z"/>
                <w:rFonts w:cs="Arial"/>
              </w:rPr>
            </w:pPr>
            <w:ins w:id="93" w:author="Roy Hu" w:date="2022-01-10T18:56:00Z">
              <w:r w:rsidRPr="005812E0">
                <w:rPr>
                  <w:rFonts w:cs="Arial"/>
                </w:rPr>
                <w:t xml:space="preserve">Note 2: </w:t>
              </w:r>
            </w:ins>
            <w:ins w:id="94" w:author="Huawei" w:date="2022-01-22T00:11:00Z">
              <w:r w:rsidR="00083930">
                <w:rPr>
                  <w:rFonts w:cs="Arial"/>
                </w:rPr>
                <w:t>[</w:t>
              </w:r>
            </w:ins>
            <w:ins w:id="95" w:author="Roy Hu" w:date="2022-01-10T18:56:00Z">
              <w:r w:rsidRPr="005812E0">
                <w:rPr>
                  <w:rFonts w:cs="Arial"/>
                </w:rPr>
                <w:t>SL-RSRP or SD-RSRP</w:t>
              </w:r>
            </w:ins>
            <w:ins w:id="96" w:author="Huawei" w:date="2022-01-22T00:11:00Z">
              <w:r w:rsidR="00083930">
                <w:rPr>
                  <w:rFonts w:cs="Arial"/>
                </w:rPr>
                <w:t>]</w:t>
              </w:r>
            </w:ins>
            <w:ins w:id="97" w:author="Roy Hu" w:date="2022-01-10T18:56:00Z">
              <w:r w:rsidRPr="005812E0">
                <w:rPr>
                  <w:rFonts w:cs="Arial"/>
                </w:rPr>
                <w:t xml:space="preserve"> can be derived from PSCCH-DMRS and/or PSSCH-DMRS.</w:t>
              </w:r>
            </w:ins>
          </w:p>
        </w:tc>
      </w:tr>
    </w:tbl>
    <w:p w14:paraId="72931118" w14:textId="77777777" w:rsidR="002073A3" w:rsidRDefault="002073A3" w:rsidP="002073A3">
      <w:pPr>
        <w:keepNext/>
        <w:keepLines/>
        <w:spacing w:before="240"/>
        <w:ind w:left="1134" w:hanging="1134"/>
        <w:jc w:val="center"/>
        <w:outlineLvl w:val="0"/>
        <w:rPr>
          <w:ins w:id="98" w:author="Roy Hu" w:date="2022-01-10T18:56:00Z"/>
          <w:rFonts w:ascii="Arial" w:hAnsi="Arial"/>
          <w:b/>
          <w:color w:val="0000FF"/>
          <w:sz w:val="36"/>
        </w:rPr>
      </w:pPr>
      <w:ins w:id="99" w:author="Roy Hu" w:date="2022-01-10T18:56:00Z">
        <w:r w:rsidRPr="002205EE">
          <w:rPr>
            <w:rFonts w:ascii="Arial" w:hAnsi="Arial"/>
            <w:b/>
            <w:color w:val="0000FF"/>
            <w:sz w:val="36"/>
          </w:rPr>
          <w:t xml:space="preserve">&lt; </w:t>
        </w:r>
        <w:r>
          <w:rPr>
            <w:rFonts w:ascii="Arial" w:hAnsi="Arial"/>
            <w:b/>
            <w:color w:val="0000FF"/>
            <w:sz w:val="36"/>
          </w:rPr>
          <w:t>E</w:t>
        </w:r>
        <w:r>
          <w:rPr>
            <w:rFonts w:asciiTheme="minorEastAsia" w:hAnsiTheme="minorEastAsia" w:hint="eastAsia"/>
            <w:b/>
            <w:color w:val="0000FF"/>
            <w:sz w:val="36"/>
            <w:lang w:eastAsia="zh-CN"/>
          </w:rPr>
          <w:t>nd</w:t>
        </w:r>
        <w:r>
          <w:rPr>
            <w:rFonts w:ascii="Arial" w:hAnsi="Arial"/>
            <w:b/>
            <w:color w:val="0000FF"/>
            <w:sz w:val="36"/>
          </w:rPr>
          <w:t xml:space="preserve"> of change 1</w:t>
        </w:r>
        <w:r w:rsidRPr="002205EE">
          <w:rPr>
            <w:rFonts w:ascii="Arial" w:hAnsi="Arial"/>
            <w:b/>
            <w:color w:val="0000FF"/>
            <w:sz w:val="36"/>
          </w:rPr>
          <w:t>&gt;</w:t>
        </w:r>
      </w:ins>
    </w:p>
    <w:p w14:paraId="7BF34BA9" w14:textId="77777777" w:rsidR="00687FA0" w:rsidRPr="00F10486" w:rsidRDefault="00687FA0" w:rsidP="00F10486"/>
    <w:sectPr w:rsidR="00687FA0" w:rsidRPr="00F104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C2CB4D" w14:textId="77777777" w:rsidR="0008243F" w:rsidRDefault="0008243F" w:rsidP="00001C9B">
      <w:pPr>
        <w:spacing w:after="0" w:line="240" w:lineRule="auto"/>
      </w:pPr>
      <w:r>
        <w:separator/>
      </w:r>
    </w:p>
  </w:endnote>
  <w:endnote w:type="continuationSeparator" w:id="0">
    <w:p w14:paraId="670EE84E" w14:textId="77777777" w:rsidR="0008243F" w:rsidRDefault="0008243F" w:rsidP="00001C9B">
      <w:pPr>
        <w:spacing w:after="0" w:line="240" w:lineRule="auto"/>
      </w:pPr>
      <w:r>
        <w:continuationSeparator/>
      </w:r>
    </w:p>
  </w:endnote>
  <w:endnote w:type="continuationNotice" w:id="1">
    <w:p w14:paraId="1C6D0EE6" w14:textId="77777777" w:rsidR="0008243F" w:rsidRDefault="0008243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Calibri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6C6A8B" w14:textId="77777777" w:rsidR="0008243F" w:rsidRDefault="0008243F" w:rsidP="00001C9B">
      <w:pPr>
        <w:spacing w:after="0" w:line="240" w:lineRule="auto"/>
      </w:pPr>
      <w:r>
        <w:separator/>
      </w:r>
    </w:p>
  </w:footnote>
  <w:footnote w:type="continuationSeparator" w:id="0">
    <w:p w14:paraId="51FB6B61" w14:textId="77777777" w:rsidR="0008243F" w:rsidRDefault="0008243F" w:rsidP="00001C9B">
      <w:pPr>
        <w:spacing w:after="0" w:line="240" w:lineRule="auto"/>
      </w:pPr>
      <w:r>
        <w:continuationSeparator/>
      </w:r>
    </w:p>
  </w:footnote>
  <w:footnote w:type="continuationNotice" w:id="1">
    <w:p w14:paraId="582BB324" w14:textId="77777777" w:rsidR="0008243F" w:rsidRDefault="0008243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81C05"/>
    <w:multiLevelType w:val="hybridMultilevel"/>
    <w:tmpl w:val="48E28E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8C32D9"/>
    <w:multiLevelType w:val="hybridMultilevel"/>
    <w:tmpl w:val="E9FCEDDE"/>
    <w:lvl w:ilvl="0" w:tplc="23503A0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EE8713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6C297D6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A28C7EA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56AF97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64AAF0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50EAF9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B5A7686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FA00704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E944E60"/>
    <w:multiLevelType w:val="hybridMultilevel"/>
    <w:tmpl w:val="16923FCA"/>
    <w:lvl w:ilvl="0" w:tplc="BC4AD5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4C728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B8050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5046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184E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6E04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F62A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9A96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58C1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8E6181"/>
    <w:multiLevelType w:val="hybridMultilevel"/>
    <w:tmpl w:val="A330D1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3B27DE"/>
    <w:multiLevelType w:val="hybridMultilevel"/>
    <w:tmpl w:val="612A067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A9C30AC"/>
    <w:multiLevelType w:val="multilevel"/>
    <w:tmpl w:val="F72CD51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0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B1822F3"/>
    <w:multiLevelType w:val="hybridMultilevel"/>
    <w:tmpl w:val="D92020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695AA0"/>
    <w:multiLevelType w:val="hybridMultilevel"/>
    <w:tmpl w:val="CD6AF4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487B53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84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7" w15:restartNumberingAfterBreak="0">
    <w:nsid w:val="58905FEE"/>
    <w:multiLevelType w:val="hybridMultilevel"/>
    <w:tmpl w:val="D7BCC134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8B73482"/>
    <w:multiLevelType w:val="multilevel"/>
    <w:tmpl w:val="4F0E245E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"/>
      <w:lvlJc w:val="left"/>
      <w:pPr>
        <w:ind w:left="1656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5E26296F"/>
    <w:multiLevelType w:val="multilevel"/>
    <w:tmpl w:val="9F6452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64"/>
        </w:tabs>
        <w:ind w:left="4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184"/>
        </w:tabs>
        <w:ind w:left="11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04"/>
        </w:tabs>
        <w:ind w:left="19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24"/>
        </w:tabs>
        <w:ind w:left="26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44"/>
        </w:tabs>
        <w:ind w:left="33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64"/>
        </w:tabs>
        <w:ind w:left="40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84"/>
        </w:tabs>
        <w:ind w:left="47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04"/>
        </w:tabs>
        <w:ind w:left="5504" w:hanging="360"/>
      </w:pPr>
      <w:rPr>
        <w:rFonts w:ascii="Wingdings" w:hAnsi="Wingdings" w:hint="default"/>
      </w:rPr>
    </w:lvl>
  </w:abstractNum>
  <w:abstractNum w:abstractNumId="23" w15:restartNumberingAfterBreak="0">
    <w:nsid w:val="70BF111C"/>
    <w:multiLevelType w:val="hybridMultilevel"/>
    <w:tmpl w:val="15FA61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281144"/>
    <w:multiLevelType w:val="multilevel"/>
    <w:tmpl w:val="32845C5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C0F241B"/>
    <w:multiLevelType w:val="multilevel"/>
    <w:tmpl w:val="CCD6A58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>
    <w:abstractNumId w:val="1"/>
  </w:num>
  <w:num w:numId="2">
    <w:abstractNumId w:val="6"/>
  </w:num>
  <w:num w:numId="3">
    <w:abstractNumId w:val="14"/>
  </w:num>
  <w:num w:numId="4">
    <w:abstractNumId w:val="5"/>
  </w:num>
  <w:num w:numId="5">
    <w:abstractNumId w:val="21"/>
  </w:num>
  <w:num w:numId="6">
    <w:abstractNumId w:val="11"/>
  </w:num>
  <w:num w:numId="7">
    <w:abstractNumId w:val="13"/>
  </w:num>
  <w:num w:numId="8">
    <w:abstractNumId w:val="13"/>
    <w:lvlOverride w:ilvl="0">
      <w:startOverride w:val="1"/>
    </w:lvlOverride>
  </w:num>
  <w:num w:numId="9">
    <w:abstractNumId w:val="13"/>
    <w:lvlOverride w:ilvl="0">
      <w:startOverride w:val="1"/>
    </w:lvlOverride>
  </w:num>
  <w:num w:numId="10">
    <w:abstractNumId w:val="13"/>
    <w:lvlOverride w:ilvl="0">
      <w:startOverride w:val="1"/>
    </w:lvlOverride>
  </w:num>
  <w:num w:numId="11">
    <w:abstractNumId w:val="11"/>
    <w:lvlOverride w:ilvl="0">
      <w:startOverride w:val="1"/>
    </w:lvlOverride>
  </w:num>
  <w:num w:numId="12">
    <w:abstractNumId w:val="13"/>
    <w:lvlOverride w:ilvl="0">
      <w:startOverride w:val="1"/>
    </w:lvlOverride>
  </w:num>
  <w:num w:numId="13">
    <w:abstractNumId w:val="11"/>
    <w:lvlOverride w:ilvl="0">
      <w:startOverride w:val="1"/>
    </w:lvlOverride>
  </w:num>
  <w:num w:numId="14">
    <w:abstractNumId w:val="13"/>
    <w:lvlOverride w:ilvl="0">
      <w:startOverride w:val="1"/>
    </w:lvlOverride>
  </w:num>
  <w:num w:numId="15">
    <w:abstractNumId w:val="24"/>
  </w:num>
  <w:num w:numId="16">
    <w:abstractNumId w:val="3"/>
  </w:num>
  <w:num w:numId="17">
    <w:abstractNumId w:val="20"/>
  </w:num>
  <w:num w:numId="18">
    <w:abstractNumId w:val="20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16"/>
  </w:num>
  <w:num w:numId="22">
    <w:abstractNumId w:val="23"/>
  </w:num>
  <w:num w:numId="23">
    <w:abstractNumId w:val="4"/>
  </w:num>
  <w:num w:numId="24">
    <w:abstractNumId w:val="15"/>
  </w:num>
  <w:num w:numId="25">
    <w:abstractNumId w:val="0"/>
  </w:num>
  <w:num w:numId="26">
    <w:abstractNumId w:val="2"/>
  </w:num>
  <w:num w:numId="27">
    <w:abstractNumId w:val="8"/>
  </w:num>
  <w:num w:numId="28">
    <w:abstractNumId w:val="19"/>
  </w:num>
  <w:num w:numId="29">
    <w:abstractNumId w:val="9"/>
  </w:num>
  <w:num w:numId="30">
    <w:abstractNumId w:val="25"/>
  </w:num>
  <w:num w:numId="31">
    <w:abstractNumId w:val="26"/>
  </w:num>
  <w:num w:numId="32">
    <w:abstractNumId w:val="18"/>
  </w:num>
  <w:num w:numId="33">
    <w:abstractNumId w:val="7"/>
  </w:num>
  <w:num w:numId="34">
    <w:abstractNumId w:val="12"/>
  </w:num>
  <w:num w:numId="35">
    <w:abstractNumId w:val="22"/>
  </w:num>
  <w:num w:numId="36">
    <w:abstractNumId w:val="13"/>
    <w:lvlOverride w:ilvl="0">
      <w:startOverride w:val="1"/>
    </w:lvlOverride>
  </w:num>
  <w:num w:numId="37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y Hu">
    <w15:presenceInfo w15:providerId="AD" w15:userId="S-1-5-21-1439682878-3164288827-2260694920-285047"/>
  </w15:person>
  <w15:person w15:author="OPPO2">
    <w15:presenceInfo w15:providerId="None" w15:userId="OPPO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132EC"/>
    <w:rsid w:val="00024ADE"/>
    <w:rsid w:val="00064500"/>
    <w:rsid w:val="00065E87"/>
    <w:rsid w:val="00066DCA"/>
    <w:rsid w:val="0008243F"/>
    <w:rsid w:val="00083930"/>
    <w:rsid w:val="0008612A"/>
    <w:rsid w:val="000A3FFE"/>
    <w:rsid w:val="000A576C"/>
    <w:rsid w:val="000B0056"/>
    <w:rsid w:val="000E766D"/>
    <w:rsid w:val="0010671C"/>
    <w:rsid w:val="00124EB8"/>
    <w:rsid w:val="00134EF8"/>
    <w:rsid w:val="00136252"/>
    <w:rsid w:val="00141D43"/>
    <w:rsid w:val="001709A0"/>
    <w:rsid w:val="001745F8"/>
    <w:rsid w:val="00176671"/>
    <w:rsid w:val="001838CF"/>
    <w:rsid w:val="00186816"/>
    <w:rsid w:val="001C2F6D"/>
    <w:rsid w:val="001C6FE0"/>
    <w:rsid w:val="001D2CD3"/>
    <w:rsid w:val="001E30F6"/>
    <w:rsid w:val="001F2CD3"/>
    <w:rsid w:val="00202C59"/>
    <w:rsid w:val="00206CE9"/>
    <w:rsid w:val="002073A3"/>
    <w:rsid w:val="00226AD0"/>
    <w:rsid w:val="00230040"/>
    <w:rsid w:val="00232E16"/>
    <w:rsid w:val="00235F5C"/>
    <w:rsid w:val="002463A1"/>
    <w:rsid w:val="0024706E"/>
    <w:rsid w:val="0025752D"/>
    <w:rsid w:val="00261948"/>
    <w:rsid w:val="00281B0E"/>
    <w:rsid w:val="00295EAF"/>
    <w:rsid w:val="002B4922"/>
    <w:rsid w:val="002B5C89"/>
    <w:rsid w:val="002C2D19"/>
    <w:rsid w:val="002C4A07"/>
    <w:rsid w:val="002D0927"/>
    <w:rsid w:val="002D10FA"/>
    <w:rsid w:val="002D4C55"/>
    <w:rsid w:val="00310E0C"/>
    <w:rsid w:val="0032408A"/>
    <w:rsid w:val="003257C1"/>
    <w:rsid w:val="00343B63"/>
    <w:rsid w:val="00346683"/>
    <w:rsid w:val="00351D00"/>
    <w:rsid w:val="00363CF1"/>
    <w:rsid w:val="0038375E"/>
    <w:rsid w:val="0039282A"/>
    <w:rsid w:val="003B659E"/>
    <w:rsid w:val="003B6EA0"/>
    <w:rsid w:val="003F41BA"/>
    <w:rsid w:val="00405EB6"/>
    <w:rsid w:val="0041303B"/>
    <w:rsid w:val="00417AA0"/>
    <w:rsid w:val="0042511E"/>
    <w:rsid w:val="0043750A"/>
    <w:rsid w:val="0044160A"/>
    <w:rsid w:val="00445154"/>
    <w:rsid w:val="004555CF"/>
    <w:rsid w:val="004720DC"/>
    <w:rsid w:val="004821FB"/>
    <w:rsid w:val="004850FB"/>
    <w:rsid w:val="0049473B"/>
    <w:rsid w:val="00496A1C"/>
    <w:rsid w:val="004B7B4A"/>
    <w:rsid w:val="004E5E66"/>
    <w:rsid w:val="00502C8D"/>
    <w:rsid w:val="00503B4D"/>
    <w:rsid w:val="00504EE9"/>
    <w:rsid w:val="00523F4E"/>
    <w:rsid w:val="00535856"/>
    <w:rsid w:val="00537ECA"/>
    <w:rsid w:val="00542FC5"/>
    <w:rsid w:val="005433E0"/>
    <w:rsid w:val="0054442C"/>
    <w:rsid w:val="00550285"/>
    <w:rsid w:val="00553D08"/>
    <w:rsid w:val="005669DF"/>
    <w:rsid w:val="00567353"/>
    <w:rsid w:val="005713D7"/>
    <w:rsid w:val="005754B5"/>
    <w:rsid w:val="00577E81"/>
    <w:rsid w:val="005812E0"/>
    <w:rsid w:val="005836F8"/>
    <w:rsid w:val="005918FA"/>
    <w:rsid w:val="00594797"/>
    <w:rsid w:val="00597D78"/>
    <w:rsid w:val="005A350F"/>
    <w:rsid w:val="005B39A5"/>
    <w:rsid w:val="005E3125"/>
    <w:rsid w:val="005E61A8"/>
    <w:rsid w:val="005F6419"/>
    <w:rsid w:val="00617400"/>
    <w:rsid w:val="00664950"/>
    <w:rsid w:val="00666109"/>
    <w:rsid w:val="00675104"/>
    <w:rsid w:val="00683220"/>
    <w:rsid w:val="00686C28"/>
    <w:rsid w:val="00687FA0"/>
    <w:rsid w:val="006A20A8"/>
    <w:rsid w:val="006B4D96"/>
    <w:rsid w:val="006B7010"/>
    <w:rsid w:val="006E0909"/>
    <w:rsid w:val="006F52F0"/>
    <w:rsid w:val="00702309"/>
    <w:rsid w:val="00705B17"/>
    <w:rsid w:val="007145D1"/>
    <w:rsid w:val="007145FF"/>
    <w:rsid w:val="00715703"/>
    <w:rsid w:val="00747B6E"/>
    <w:rsid w:val="00751515"/>
    <w:rsid w:val="007573AF"/>
    <w:rsid w:val="00781E1D"/>
    <w:rsid w:val="00785232"/>
    <w:rsid w:val="00790856"/>
    <w:rsid w:val="007937F8"/>
    <w:rsid w:val="007C3ED0"/>
    <w:rsid w:val="007C6054"/>
    <w:rsid w:val="007E4694"/>
    <w:rsid w:val="007E7E46"/>
    <w:rsid w:val="00801DA0"/>
    <w:rsid w:val="00806A76"/>
    <w:rsid w:val="0080756D"/>
    <w:rsid w:val="00811C9D"/>
    <w:rsid w:val="008147E0"/>
    <w:rsid w:val="00816C80"/>
    <w:rsid w:val="008244F8"/>
    <w:rsid w:val="00841BCD"/>
    <w:rsid w:val="00875AD2"/>
    <w:rsid w:val="008826C1"/>
    <w:rsid w:val="008B0951"/>
    <w:rsid w:val="008B7447"/>
    <w:rsid w:val="008C3936"/>
    <w:rsid w:val="008D4074"/>
    <w:rsid w:val="009042BD"/>
    <w:rsid w:val="0090578F"/>
    <w:rsid w:val="00917F44"/>
    <w:rsid w:val="00922B4A"/>
    <w:rsid w:val="0093492B"/>
    <w:rsid w:val="00953C19"/>
    <w:rsid w:val="009557A8"/>
    <w:rsid w:val="00960576"/>
    <w:rsid w:val="009624E0"/>
    <w:rsid w:val="00971F52"/>
    <w:rsid w:val="00977E1D"/>
    <w:rsid w:val="009875A1"/>
    <w:rsid w:val="009A1CFE"/>
    <w:rsid w:val="009C003D"/>
    <w:rsid w:val="009D1A4A"/>
    <w:rsid w:val="00A0163A"/>
    <w:rsid w:val="00A03CC0"/>
    <w:rsid w:val="00A14093"/>
    <w:rsid w:val="00A22B78"/>
    <w:rsid w:val="00A23090"/>
    <w:rsid w:val="00A25AE5"/>
    <w:rsid w:val="00A312D9"/>
    <w:rsid w:val="00A36079"/>
    <w:rsid w:val="00A37002"/>
    <w:rsid w:val="00A40522"/>
    <w:rsid w:val="00A704F9"/>
    <w:rsid w:val="00AA1B0E"/>
    <w:rsid w:val="00AA2E2F"/>
    <w:rsid w:val="00AA6A77"/>
    <w:rsid w:val="00AC5CA7"/>
    <w:rsid w:val="00AC7F0F"/>
    <w:rsid w:val="00AD2A4F"/>
    <w:rsid w:val="00AD58AB"/>
    <w:rsid w:val="00AE30DF"/>
    <w:rsid w:val="00AE56B1"/>
    <w:rsid w:val="00AF531A"/>
    <w:rsid w:val="00AF7EDD"/>
    <w:rsid w:val="00B21469"/>
    <w:rsid w:val="00B27FB5"/>
    <w:rsid w:val="00B40E2A"/>
    <w:rsid w:val="00B73862"/>
    <w:rsid w:val="00BA2C5F"/>
    <w:rsid w:val="00BA6900"/>
    <w:rsid w:val="00BA6E48"/>
    <w:rsid w:val="00BA724E"/>
    <w:rsid w:val="00BB2B2F"/>
    <w:rsid w:val="00BB64BE"/>
    <w:rsid w:val="00BC5888"/>
    <w:rsid w:val="00BF2218"/>
    <w:rsid w:val="00BF5E46"/>
    <w:rsid w:val="00C009F4"/>
    <w:rsid w:val="00C102A2"/>
    <w:rsid w:val="00C11909"/>
    <w:rsid w:val="00C175B7"/>
    <w:rsid w:val="00C432A4"/>
    <w:rsid w:val="00C62638"/>
    <w:rsid w:val="00C83980"/>
    <w:rsid w:val="00C94120"/>
    <w:rsid w:val="00CD03CB"/>
    <w:rsid w:val="00CD5A78"/>
    <w:rsid w:val="00CD7492"/>
    <w:rsid w:val="00CE3A6B"/>
    <w:rsid w:val="00CF665E"/>
    <w:rsid w:val="00D00211"/>
    <w:rsid w:val="00D06309"/>
    <w:rsid w:val="00D20899"/>
    <w:rsid w:val="00D213C0"/>
    <w:rsid w:val="00D27872"/>
    <w:rsid w:val="00D351EA"/>
    <w:rsid w:val="00D43403"/>
    <w:rsid w:val="00D44B58"/>
    <w:rsid w:val="00D62E71"/>
    <w:rsid w:val="00D63E2D"/>
    <w:rsid w:val="00D647AD"/>
    <w:rsid w:val="00D740CA"/>
    <w:rsid w:val="00D85728"/>
    <w:rsid w:val="00D96B51"/>
    <w:rsid w:val="00D97F4E"/>
    <w:rsid w:val="00DA2EF9"/>
    <w:rsid w:val="00DA38A9"/>
    <w:rsid w:val="00DB3FF9"/>
    <w:rsid w:val="00DC4C61"/>
    <w:rsid w:val="00DD555A"/>
    <w:rsid w:val="00DD781C"/>
    <w:rsid w:val="00DF2997"/>
    <w:rsid w:val="00E14F5F"/>
    <w:rsid w:val="00E30406"/>
    <w:rsid w:val="00E6003B"/>
    <w:rsid w:val="00E74719"/>
    <w:rsid w:val="00E858D6"/>
    <w:rsid w:val="00E87F5B"/>
    <w:rsid w:val="00E92C19"/>
    <w:rsid w:val="00EA17AC"/>
    <w:rsid w:val="00EB0792"/>
    <w:rsid w:val="00EC7BC3"/>
    <w:rsid w:val="00ED7600"/>
    <w:rsid w:val="00EF2A70"/>
    <w:rsid w:val="00F00E6D"/>
    <w:rsid w:val="00F07AC5"/>
    <w:rsid w:val="00F10486"/>
    <w:rsid w:val="00F1362C"/>
    <w:rsid w:val="00F72FD3"/>
    <w:rsid w:val="00F76908"/>
    <w:rsid w:val="00F824F5"/>
    <w:rsid w:val="00F84BAE"/>
    <w:rsid w:val="00FA3FA5"/>
    <w:rsid w:val="00FC1E99"/>
    <w:rsid w:val="00FC29B9"/>
    <w:rsid w:val="00FC6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89C8F8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8612A"/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1"/>
    <w:next w:val="a"/>
    <w:link w:val="20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3">
    <w:name w:val="heading 3"/>
    <w:basedOn w:val="a"/>
    <w:next w:val="a"/>
    <w:link w:val="30"/>
    <w:uiPriority w:val="9"/>
    <w:unhideWhenUsed/>
    <w:qFormat/>
    <w:rsid w:val="00F10486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073A3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10">
    <w:name w:val="标题 1 字符"/>
    <w:basedOn w:val="a0"/>
    <w:link w:val="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3">
    <w:name w:val="caption"/>
    <w:basedOn w:val="a"/>
    <w:next w:val="a"/>
    <w:link w:val="a4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a5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列表段落11,清單段落1,列"/>
    <w:basedOn w:val="a"/>
    <w:link w:val="a6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2"/>
    <w:next w:val="a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a"/>
    <w:next w:val="a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宋体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20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a5"/>
    <w:next w:val="a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a0"/>
    <w:link w:val="RAN4H1"/>
    <w:rsid w:val="00AE56B1"/>
    <w:rPr>
      <w:rFonts w:ascii="Arial" w:eastAsia="宋体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a5"/>
    <w:next w:val="a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a6">
    <w:name w:val="列表段落 字符"/>
    <w:aliases w:val="R4_bullets 字符,- Bullets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,목록 단락 字符,列 字符"/>
    <w:basedOn w:val="a0"/>
    <w:link w:val="a5"/>
    <w:uiPriority w:val="34"/>
    <w:qFormat/>
    <w:rsid w:val="0008612A"/>
  </w:style>
  <w:style w:type="character" w:customStyle="1" w:styleId="RAN4ObservationChar">
    <w:name w:val="RAN4 Observation Char"/>
    <w:basedOn w:val="a6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a7">
    <w:name w:val="Table Grid"/>
    <w:basedOn w:val="a1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a6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a3"/>
    <w:next w:val="a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">
    <w:name w:val="TOC Heading"/>
    <w:basedOn w:val="1"/>
    <w:next w:val="a"/>
    <w:uiPriority w:val="39"/>
    <w:unhideWhenUsed/>
    <w:qFormat/>
    <w:rsid w:val="00FC29B9"/>
    <w:pPr>
      <w:outlineLvl w:val="9"/>
    </w:pPr>
  </w:style>
  <w:style w:type="character" w:customStyle="1" w:styleId="a4">
    <w:name w:val="题注 字符"/>
    <w:basedOn w:val="a0"/>
    <w:link w:val="a3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a4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a"/>
    <w:next w:val="a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a"/>
    <w:next w:val="a"/>
    <w:autoRedefine/>
    <w:uiPriority w:val="39"/>
    <w:unhideWhenUsed/>
    <w:rsid w:val="00FC29B9"/>
    <w:pPr>
      <w:spacing w:after="100"/>
      <w:ind w:left="200"/>
    </w:pPr>
  </w:style>
  <w:style w:type="character" w:styleId="a8">
    <w:name w:val="Hyperlink"/>
    <w:basedOn w:val="a0"/>
    <w:uiPriority w:val="99"/>
    <w:unhideWhenUsed/>
    <w:rsid w:val="00FC29B9"/>
    <w:rPr>
      <w:color w:val="0563C1" w:themeColor="hyperlink"/>
      <w:u w:val="single"/>
    </w:rPr>
  </w:style>
  <w:style w:type="paragraph" w:styleId="a9">
    <w:name w:val="table of figures"/>
    <w:basedOn w:val="a"/>
    <w:next w:val="a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a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a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a0"/>
    <w:link w:val="RAN4H3"/>
    <w:rsid w:val="00A37002"/>
    <w:rPr>
      <w:rFonts w:ascii="Arial" w:hAnsi="Arial" w:cs="Arial"/>
      <w:sz w:val="24"/>
    </w:rPr>
  </w:style>
  <w:style w:type="paragraph" w:styleId="aa">
    <w:name w:val="Balloon Text"/>
    <w:basedOn w:val="a"/>
    <w:link w:val="ab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D27872"/>
    <w:rPr>
      <w:rFonts w:ascii="Segoe UI" w:hAnsi="Segoe UI" w:cs="Segoe UI"/>
      <w:sz w:val="18"/>
      <w:szCs w:val="18"/>
    </w:rPr>
  </w:style>
  <w:style w:type="paragraph" w:customStyle="1" w:styleId="paragraph">
    <w:name w:val="paragraph"/>
    <w:basedOn w:val="a"/>
    <w:rsid w:val="00E6003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normaltextrun">
    <w:name w:val="normaltextrun"/>
    <w:basedOn w:val="a0"/>
    <w:rsid w:val="00E6003B"/>
  </w:style>
  <w:style w:type="character" w:customStyle="1" w:styleId="eop">
    <w:name w:val="eop"/>
    <w:basedOn w:val="a0"/>
    <w:rsid w:val="00E6003B"/>
  </w:style>
  <w:style w:type="paragraph" w:styleId="ac">
    <w:name w:val="annotation text"/>
    <w:basedOn w:val="a"/>
    <w:link w:val="ad"/>
    <w:uiPriority w:val="99"/>
    <w:rsid w:val="00D44B58"/>
    <w:pPr>
      <w:spacing w:after="180" w:line="240" w:lineRule="auto"/>
    </w:pPr>
    <w:rPr>
      <w:rFonts w:eastAsia="宋体" w:cs="Times New Roman"/>
      <w:szCs w:val="20"/>
      <w:lang w:val="en-GB"/>
    </w:rPr>
  </w:style>
  <w:style w:type="character" w:customStyle="1" w:styleId="ad">
    <w:name w:val="批注文字 字符"/>
    <w:basedOn w:val="a0"/>
    <w:link w:val="ac"/>
    <w:uiPriority w:val="99"/>
    <w:rsid w:val="00D44B58"/>
    <w:rPr>
      <w:rFonts w:ascii="Times New Roman" w:eastAsia="宋体" w:hAnsi="Times New Roman" w:cs="Times New Roman"/>
      <w:sz w:val="20"/>
      <w:szCs w:val="20"/>
      <w:lang w:val="en-GB"/>
    </w:rPr>
  </w:style>
  <w:style w:type="character" w:styleId="ae">
    <w:name w:val="annotation reference"/>
    <w:uiPriority w:val="99"/>
    <w:rsid w:val="00D44B58"/>
    <w:rPr>
      <w:sz w:val="16"/>
    </w:rPr>
  </w:style>
  <w:style w:type="paragraph" w:styleId="af">
    <w:name w:val="annotation subject"/>
    <w:basedOn w:val="ac"/>
    <w:next w:val="ac"/>
    <w:link w:val="af0"/>
    <w:uiPriority w:val="99"/>
    <w:semiHidden/>
    <w:unhideWhenUsed/>
    <w:rsid w:val="0032408A"/>
    <w:pPr>
      <w:spacing w:after="160"/>
    </w:pPr>
    <w:rPr>
      <w:rFonts w:eastAsiaTheme="minorHAnsi" w:cstheme="minorBidi"/>
      <w:b/>
      <w:bCs/>
      <w:lang w:val="en-US"/>
    </w:rPr>
  </w:style>
  <w:style w:type="character" w:customStyle="1" w:styleId="af0">
    <w:name w:val="批注主题 字符"/>
    <w:basedOn w:val="ad"/>
    <w:link w:val="af"/>
    <w:uiPriority w:val="99"/>
    <w:semiHidden/>
    <w:rsid w:val="0032408A"/>
    <w:rPr>
      <w:rFonts w:ascii="Times New Roman" w:eastAsia="宋体" w:hAnsi="Times New Roman" w:cs="Times New Roman"/>
      <w:b/>
      <w:bCs/>
      <w:sz w:val="20"/>
      <w:szCs w:val="20"/>
      <w:lang w:val="en-GB"/>
    </w:rPr>
  </w:style>
  <w:style w:type="character" w:customStyle="1" w:styleId="11">
    <w:name w:val="未处理的提及1"/>
    <w:basedOn w:val="a0"/>
    <w:uiPriority w:val="99"/>
    <w:unhideWhenUsed/>
    <w:rsid w:val="006A20A8"/>
    <w:rPr>
      <w:color w:val="605E5C"/>
      <w:shd w:val="clear" w:color="auto" w:fill="E1DFDD"/>
    </w:rPr>
  </w:style>
  <w:style w:type="paragraph" w:customStyle="1" w:styleId="Agreement">
    <w:name w:val="Agreement"/>
    <w:basedOn w:val="a"/>
    <w:next w:val="a"/>
    <w:uiPriority w:val="99"/>
    <w:qFormat/>
    <w:rsid w:val="00D63E2D"/>
    <w:pPr>
      <w:numPr>
        <w:numId w:val="35"/>
      </w:numPr>
      <w:spacing w:before="60" w:after="0" w:line="240" w:lineRule="auto"/>
    </w:pPr>
    <w:rPr>
      <w:rFonts w:ascii="Arial" w:eastAsia="MS Mincho" w:hAnsi="Arial" w:cs="Times New Roman"/>
      <w:b/>
      <w:szCs w:val="24"/>
      <w:lang w:val="en-GB" w:eastAsia="en-GB"/>
    </w:rPr>
  </w:style>
  <w:style w:type="paragraph" w:styleId="af1">
    <w:name w:val="header"/>
    <w:basedOn w:val="a"/>
    <w:link w:val="af2"/>
    <w:uiPriority w:val="99"/>
    <w:unhideWhenUsed/>
    <w:rsid w:val="00C009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f2">
    <w:name w:val="页眉 字符"/>
    <w:basedOn w:val="a0"/>
    <w:link w:val="af1"/>
    <w:uiPriority w:val="99"/>
    <w:rsid w:val="00C009F4"/>
    <w:rPr>
      <w:rFonts w:ascii="Times New Roman" w:hAnsi="Times New Roman"/>
      <w:sz w:val="20"/>
    </w:rPr>
  </w:style>
  <w:style w:type="paragraph" w:styleId="af3">
    <w:name w:val="footer"/>
    <w:basedOn w:val="a"/>
    <w:link w:val="af4"/>
    <w:uiPriority w:val="99"/>
    <w:unhideWhenUsed/>
    <w:rsid w:val="00C009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f4">
    <w:name w:val="页脚 字符"/>
    <w:basedOn w:val="a0"/>
    <w:link w:val="af3"/>
    <w:uiPriority w:val="99"/>
    <w:rsid w:val="00C009F4"/>
    <w:rPr>
      <w:rFonts w:ascii="Times New Roman" w:hAnsi="Times New Roman"/>
      <w:sz w:val="20"/>
    </w:rPr>
  </w:style>
  <w:style w:type="character" w:customStyle="1" w:styleId="30">
    <w:name w:val="标题 3 字符"/>
    <w:basedOn w:val="a0"/>
    <w:link w:val="3"/>
    <w:uiPriority w:val="9"/>
    <w:rsid w:val="00F10486"/>
    <w:rPr>
      <w:rFonts w:ascii="Times New Roman" w:hAnsi="Times New Roman"/>
      <w:b/>
      <w:bCs/>
      <w:sz w:val="32"/>
      <w:szCs w:val="32"/>
    </w:rPr>
  </w:style>
  <w:style w:type="paragraph" w:customStyle="1" w:styleId="CRCoverPage">
    <w:name w:val="CR Cover Page"/>
    <w:link w:val="CRCoverPageChar"/>
    <w:qFormat/>
    <w:rsid w:val="00F10486"/>
    <w:pPr>
      <w:spacing w:after="120" w:line="240" w:lineRule="auto"/>
    </w:pPr>
    <w:rPr>
      <w:rFonts w:ascii="Arial" w:eastAsia="宋体" w:hAnsi="Arial" w:cs="Times New Roman"/>
      <w:sz w:val="20"/>
      <w:szCs w:val="20"/>
      <w:lang w:val="en-GB"/>
    </w:rPr>
  </w:style>
  <w:style w:type="paragraph" w:customStyle="1" w:styleId="B1">
    <w:name w:val="B1"/>
    <w:basedOn w:val="af5"/>
    <w:link w:val="B1Char"/>
    <w:qFormat/>
    <w:rsid w:val="00F10486"/>
    <w:pPr>
      <w:spacing w:after="180" w:line="240" w:lineRule="auto"/>
      <w:ind w:left="568" w:firstLineChars="0" w:hanging="284"/>
      <w:contextualSpacing w:val="0"/>
    </w:pPr>
    <w:rPr>
      <w:rFonts w:eastAsia="宋体" w:cs="Times New Roman"/>
      <w:szCs w:val="20"/>
      <w:lang w:val="en-GB"/>
    </w:rPr>
  </w:style>
  <w:style w:type="character" w:customStyle="1" w:styleId="CRCoverPageChar">
    <w:name w:val="CR Cover Page Char"/>
    <w:link w:val="CRCoverPage"/>
    <w:qFormat/>
    <w:rsid w:val="00F10486"/>
    <w:rPr>
      <w:rFonts w:ascii="Arial" w:eastAsia="宋体" w:hAnsi="Arial" w:cs="Times New Roman"/>
      <w:sz w:val="20"/>
      <w:szCs w:val="20"/>
      <w:lang w:val="en-GB"/>
    </w:rPr>
  </w:style>
  <w:style w:type="character" w:customStyle="1" w:styleId="B1Char">
    <w:name w:val="B1 Char"/>
    <w:link w:val="B1"/>
    <w:qFormat/>
    <w:rsid w:val="00F10486"/>
    <w:rPr>
      <w:rFonts w:ascii="Times New Roman" w:eastAsia="宋体" w:hAnsi="Times New Roman" w:cs="Times New Roman"/>
      <w:sz w:val="20"/>
      <w:szCs w:val="20"/>
      <w:lang w:val="en-GB"/>
    </w:rPr>
  </w:style>
  <w:style w:type="paragraph" w:styleId="af5">
    <w:name w:val="List"/>
    <w:basedOn w:val="a"/>
    <w:uiPriority w:val="99"/>
    <w:semiHidden/>
    <w:unhideWhenUsed/>
    <w:rsid w:val="00F10486"/>
    <w:pPr>
      <w:ind w:left="200" w:hangingChars="200" w:hanging="200"/>
      <w:contextualSpacing/>
    </w:pPr>
  </w:style>
  <w:style w:type="character" w:customStyle="1" w:styleId="B2Char">
    <w:name w:val="B2 Char"/>
    <w:link w:val="B2"/>
    <w:qFormat/>
    <w:locked/>
    <w:rsid w:val="00BA2C5F"/>
  </w:style>
  <w:style w:type="paragraph" w:customStyle="1" w:styleId="B2">
    <w:name w:val="B2"/>
    <w:basedOn w:val="a"/>
    <w:link w:val="B2Char"/>
    <w:qFormat/>
    <w:rsid w:val="00BA2C5F"/>
    <w:pPr>
      <w:spacing w:after="180" w:line="240" w:lineRule="auto"/>
      <w:ind w:left="851" w:hanging="284"/>
    </w:pPr>
    <w:rPr>
      <w:rFonts w:asciiTheme="minorHAnsi" w:hAnsiTheme="minorHAnsi"/>
      <w:sz w:val="22"/>
    </w:rPr>
  </w:style>
  <w:style w:type="paragraph" w:customStyle="1" w:styleId="TH">
    <w:name w:val="TH"/>
    <w:basedOn w:val="a"/>
    <w:link w:val="THChar"/>
    <w:qFormat/>
    <w:rsid w:val="0093492B"/>
    <w:pPr>
      <w:keepNext/>
      <w:keepLines/>
      <w:spacing w:before="60" w:after="180" w:line="240" w:lineRule="auto"/>
      <w:jc w:val="center"/>
    </w:pPr>
    <w:rPr>
      <w:rFonts w:ascii="Arial" w:eastAsia="宋体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3492B"/>
    <w:rPr>
      <w:rFonts w:ascii="Arial" w:eastAsia="宋体" w:hAnsi="Arial" w:cs="Times New Roman"/>
      <w:b/>
      <w:sz w:val="20"/>
      <w:szCs w:val="20"/>
      <w:lang w:val="en-GB"/>
    </w:rPr>
  </w:style>
  <w:style w:type="paragraph" w:customStyle="1" w:styleId="TF">
    <w:name w:val="TF"/>
    <w:aliases w:val="left"/>
    <w:basedOn w:val="TH"/>
    <w:link w:val="TFChar"/>
    <w:qFormat/>
    <w:rsid w:val="008D407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8D4074"/>
    <w:rPr>
      <w:rFonts w:ascii="Arial" w:eastAsia="宋体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8D4074"/>
    <w:rPr>
      <w:b/>
    </w:rPr>
  </w:style>
  <w:style w:type="paragraph" w:customStyle="1" w:styleId="TAC">
    <w:name w:val="TAC"/>
    <w:basedOn w:val="a"/>
    <w:link w:val="TACChar"/>
    <w:qFormat/>
    <w:rsid w:val="008D4074"/>
    <w:pPr>
      <w:keepNext/>
      <w:keepLines/>
      <w:spacing w:after="0" w:line="240" w:lineRule="auto"/>
      <w:jc w:val="center"/>
    </w:pPr>
    <w:rPr>
      <w:rFonts w:ascii="Arial" w:eastAsia="宋体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8D4074"/>
    <w:rPr>
      <w:rFonts w:ascii="Arial" w:eastAsia="宋体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8D4074"/>
    <w:rPr>
      <w:rFonts w:ascii="Arial" w:eastAsia="宋体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qFormat/>
    <w:rsid w:val="008D4074"/>
    <w:pPr>
      <w:keepNext/>
      <w:keepLines/>
      <w:spacing w:after="0" w:line="240" w:lineRule="auto"/>
      <w:ind w:left="851" w:hanging="851"/>
    </w:pPr>
    <w:rPr>
      <w:rFonts w:ascii="Arial" w:eastAsia="宋体" w:hAnsi="Arial" w:cs="Times New Roman"/>
      <w:sz w:val="18"/>
      <w:szCs w:val="20"/>
      <w:lang w:val="en-GB"/>
    </w:rPr>
  </w:style>
  <w:style w:type="character" w:customStyle="1" w:styleId="TANChar">
    <w:name w:val="TAN Char"/>
    <w:link w:val="TAN"/>
    <w:qFormat/>
    <w:rsid w:val="008D4074"/>
    <w:rPr>
      <w:rFonts w:ascii="Arial" w:eastAsia="宋体" w:hAnsi="Arial" w:cs="Times New Roman"/>
      <w:sz w:val="18"/>
      <w:szCs w:val="20"/>
      <w:lang w:val="en-GB"/>
    </w:rPr>
  </w:style>
  <w:style w:type="paragraph" w:customStyle="1" w:styleId="NO">
    <w:name w:val="NO"/>
    <w:basedOn w:val="a"/>
    <w:link w:val="NOChar"/>
    <w:rsid w:val="00790856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NOChar">
    <w:name w:val="NO Char"/>
    <w:link w:val="NO"/>
    <w:rsid w:val="0079085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40">
    <w:name w:val="标题 4 字符"/>
    <w:basedOn w:val="a0"/>
    <w:link w:val="4"/>
    <w:uiPriority w:val="9"/>
    <w:semiHidden/>
    <w:rsid w:val="002073A3"/>
    <w:rPr>
      <w:rFonts w:asciiTheme="majorHAnsi" w:eastAsiaTheme="majorEastAsia" w:hAnsiTheme="majorHAnsi" w:cstheme="majorBidi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55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62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9343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26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22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29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5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4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836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6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7231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7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4943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67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5740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5428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10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1337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63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0400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7654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605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94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5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69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0505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96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4750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4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86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390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112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9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528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2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434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66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911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92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90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4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6378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547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58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3702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88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82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486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35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7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3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0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08641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68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4809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1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0578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5AIRPNAIUNRU-1328258698-7450</_dlc_DocId>
    <_dlc_DocIdUrl xmlns="71c5aaf6-e6ce-465b-b873-5148d2a4c105">
      <Url>https://nokia.sharepoint.com/sites/c5g/5gradio/_layouts/15/DocIdRedir.aspx?ID=5AIRPNAIUNRU-1328258698-7450</Url>
      <Description>5AIRPNAIUNRU-1328258698-7450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D67D9E-9454-4DA9-B234-9A1E3A8F5E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72E99C-12DC-452B-A7C0-F209D4ACDA1E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81DBFC9-05DA-4C8D-9A65-F9BAFD9620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E9D2193-1DED-436E-AC19-3E4CEB96E9E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14F6B44-0F51-4FE0-A862-E8F94EFBC74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6344132-45EB-4C55-9C59-917474EE42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589</Words>
  <Characters>3362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OPPO3</cp:lastModifiedBy>
  <cp:revision>3</cp:revision>
  <dcterms:created xsi:type="dcterms:W3CDTF">2022-01-22T06:38:00Z</dcterms:created>
  <dcterms:modified xsi:type="dcterms:W3CDTF">2022-01-24T10:02:00Z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0acdb973-ec40-45ab-bf8a-efb8646d5e43</vt:lpwstr>
  </property>
</Properties>
</file>